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85DD2" w14:textId="77777777" w:rsidR="004D72DA" w:rsidRDefault="004D72DA" w:rsidP="00A36637"/>
    <w:tbl>
      <w:tblPr>
        <w:tblpPr w:leftFromText="141" w:rightFromText="141" w:vertAnchor="text" w:horzAnchor="margin" w:tblpXSpec="center" w:tblpY="-95"/>
        <w:tblW w:w="10241" w:type="dxa"/>
        <w:tblLayout w:type="fixed"/>
        <w:tblLook w:val="0000" w:firstRow="0" w:lastRow="0" w:firstColumn="0" w:lastColumn="0" w:noHBand="0" w:noVBand="0"/>
      </w:tblPr>
      <w:tblGrid>
        <w:gridCol w:w="10241"/>
      </w:tblGrid>
      <w:tr w:rsidR="00B058B2" w:rsidRPr="00B058B2" w14:paraId="5F6303AE" w14:textId="77777777" w:rsidTr="00B058B2">
        <w:trPr>
          <w:trHeight w:val="13051"/>
        </w:trPr>
        <w:tc>
          <w:tcPr>
            <w:tcW w:w="10241" w:type="dxa"/>
            <w:shd w:val="clear" w:color="auto" w:fill="D9D9D9"/>
          </w:tcPr>
          <w:p w14:paraId="4EF178C3" w14:textId="77777777" w:rsidR="00B058B2" w:rsidRPr="00B058B2" w:rsidRDefault="00B058B2" w:rsidP="00B058B2">
            <w:pPr>
              <w:widowControl/>
              <w:autoSpaceDE/>
              <w:autoSpaceDN/>
              <w:adjustRightInd/>
              <w:ind w:left="142" w:right="283" w:hanging="108"/>
              <w:jc w:val="center"/>
              <w:rPr>
                <w:rFonts w:cs="Times New Roman"/>
                <w:b/>
                <w:bCs/>
                <w:color w:val="000000"/>
              </w:rPr>
            </w:pPr>
          </w:p>
          <w:p w14:paraId="764BA63B" w14:textId="77777777" w:rsidR="004D72DA" w:rsidRPr="00B058B2" w:rsidRDefault="004D72DA" w:rsidP="004D72DA">
            <w:pPr>
              <w:widowControl/>
              <w:autoSpaceDE/>
              <w:autoSpaceDN/>
              <w:adjustRightInd/>
              <w:ind w:left="142" w:right="283" w:hanging="108"/>
              <w:jc w:val="center"/>
              <w:rPr>
                <w:rFonts w:cs="Times New Roman"/>
                <w:b/>
                <w:bCs/>
                <w:color w:val="000000"/>
              </w:rPr>
            </w:pPr>
            <w:r w:rsidRPr="00B058B2">
              <w:rPr>
                <w:rFonts w:cs="Times New Roman"/>
                <w:b/>
                <w:bCs/>
                <w:color w:val="000000"/>
              </w:rPr>
              <w:t>MARCHE PUBLIC DE SERVICE</w:t>
            </w:r>
          </w:p>
          <w:p w14:paraId="4F352782" w14:textId="77777777" w:rsidR="004D72DA" w:rsidRPr="00B058B2" w:rsidRDefault="004D72DA" w:rsidP="004D72DA">
            <w:pPr>
              <w:widowControl/>
              <w:autoSpaceDE/>
              <w:autoSpaceDN/>
              <w:adjustRightInd/>
              <w:ind w:left="142" w:right="283" w:hanging="108"/>
              <w:rPr>
                <w:rFonts w:cs="Times New Roman"/>
                <w:color w:val="000000"/>
                <w:sz w:val="22"/>
              </w:rPr>
            </w:pPr>
          </w:p>
          <w:p w14:paraId="45398CA7" w14:textId="3BF8DE0F" w:rsidR="004D72DA" w:rsidRPr="00B058B2" w:rsidRDefault="004D72DA" w:rsidP="004D72DA">
            <w:pPr>
              <w:widowControl/>
              <w:autoSpaceDE/>
              <w:autoSpaceDN/>
              <w:adjustRightInd/>
              <w:ind w:right="510"/>
              <w:jc w:val="center"/>
              <w:rPr>
                <w:rFonts w:cs="Times New Roman"/>
                <w:b/>
                <w:color w:val="000000"/>
                <w:sz w:val="32"/>
                <w:szCs w:val="32"/>
              </w:rPr>
            </w:pPr>
            <w:r w:rsidRPr="00B058B2">
              <w:rPr>
                <w:rFonts w:cs="Times New Roman"/>
                <w:b/>
                <w:color w:val="000000"/>
                <w:sz w:val="28"/>
                <w:szCs w:val="32"/>
              </w:rPr>
              <w:t xml:space="preserve">Procédure n° </w:t>
            </w:r>
            <w:r w:rsidR="00FF6C84">
              <w:rPr>
                <w:rFonts w:cs="Times New Roman"/>
                <w:b/>
                <w:color w:val="000000"/>
                <w:sz w:val="28"/>
                <w:szCs w:val="32"/>
              </w:rPr>
              <w:t>202</w:t>
            </w:r>
            <w:r w:rsidR="00816EFD">
              <w:rPr>
                <w:rFonts w:cs="Times New Roman"/>
                <w:b/>
                <w:color w:val="000000"/>
                <w:sz w:val="28"/>
                <w:szCs w:val="32"/>
              </w:rPr>
              <w:t>5063</w:t>
            </w:r>
          </w:p>
          <w:p w14:paraId="4BD5C81F" w14:textId="77777777" w:rsidR="004D72DA" w:rsidRDefault="004D72DA" w:rsidP="004D72DA">
            <w:pPr>
              <w:widowControl/>
              <w:autoSpaceDE/>
              <w:autoSpaceDN/>
              <w:adjustRightInd/>
              <w:ind w:left="142" w:right="283" w:hanging="108"/>
              <w:jc w:val="center"/>
              <w:rPr>
                <w:rFonts w:cs="Times New Roman"/>
                <w:b/>
                <w:color w:val="000000"/>
                <w:sz w:val="32"/>
                <w:szCs w:val="32"/>
                <w:u w:val="single"/>
              </w:rPr>
            </w:pPr>
            <w:r w:rsidRPr="00B058B2">
              <w:rPr>
                <w:rFonts w:cs="Times New Roman"/>
                <w:b/>
                <w:color w:val="000000"/>
                <w:sz w:val="32"/>
                <w:szCs w:val="32"/>
                <w:u w:val="single"/>
              </w:rPr>
              <w:t>CAHIER DES CLAUSES PARTICULIÈRES</w:t>
            </w:r>
          </w:p>
          <w:p w14:paraId="636B24DA" w14:textId="77777777" w:rsidR="004D72DA" w:rsidRPr="00B058B2" w:rsidRDefault="004D72DA" w:rsidP="004D72DA">
            <w:pPr>
              <w:widowControl/>
              <w:autoSpaceDE/>
              <w:autoSpaceDN/>
              <w:adjustRightInd/>
              <w:ind w:left="142" w:right="283" w:hanging="108"/>
              <w:rPr>
                <w:rFonts w:cs="Times New Roman"/>
                <w:color w:val="000000"/>
                <w:sz w:val="22"/>
              </w:rPr>
            </w:pPr>
          </w:p>
          <w:p w14:paraId="2071A600" w14:textId="77777777" w:rsidR="004D72DA" w:rsidRPr="00B058B2" w:rsidRDefault="004D72DA" w:rsidP="004D72DA">
            <w:pPr>
              <w:widowControl/>
              <w:autoSpaceDE/>
              <w:autoSpaceDN/>
              <w:adjustRightInd/>
              <w:spacing w:after="0"/>
              <w:ind w:left="142" w:right="283" w:hanging="108"/>
              <w:rPr>
                <w:rFonts w:cs="Times New Roman"/>
                <w:b/>
                <w:bCs/>
                <w:color w:val="000000"/>
                <w:sz w:val="22"/>
              </w:rPr>
            </w:pPr>
            <w:r w:rsidRPr="00B058B2">
              <w:rPr>
                <w:rFonts w:cs="Times New Roman"/>
                <w:b/>
                <w:bCs/>
                <w:color w:val="000000"/>
                <w:sz w:val="22"/>
              </w:rPr>
              <w:t>Le pouvoir adjudicateur :</w:t>
            </w:r>
          </w:p>
          <w:p w14:paraId="42FA0991" w14:textId="77777777" w:rsidR="004D72DA" w:rsidRPr="00B058B2" w:rsidRDefault="004D72DA" w:rsidP="004D72DA">
            <w:pPr>
              <w:widowControl/>
              <w:autoSpaceDE/>
              <w:autoSpaceDN/>
              <w:adjustRightInd/>
              <w:spacing w:after="0"/>
              <w:ind w:right="510"/>
              <w:rPr>
                <w:rFonts w:cs="Times New Roman"/>
                <w:color w:val="000000"/>
              </w:rPr>
            </w:pPr>
          </w:p>
          <w:p w14:paraId="0D4DE907" w14:textId="77777777" w:rsidR="004D72DA" w:rsidRPr="00B058B2" w:rsidRDefault="004D72DA" w:rsidP="004D72DA">
            <w:pPr>
              <w:widowControl/>
              <w:autoSpaceDE/>
              <w:autoSpaceDN/>
              <w:adjustRightInd/>
              <w:spacing w:after="0"/>
              <w:ind w:right="510"/>
              <w:rPr>
                <w:rFonts w:cs="Times New Roman"/>
                <w:color w:val="000000"/>
              </w:rPr>
            </w:pPr>
            <w:r w:rsidRPr="00B058B2">
              <w:rPr>
                <w:rFonts w:cs="Times New Roman"/>
                <w:color w:val="000000"/>
              </w:rPr>
              <w:t>CENTRE NATIONAL DU CINEMA ET DE L’IMAGE ANIMEE (CNC)</w:t>
            </w:r>
          </w:p>
          <w:p w14:paraId="00F173DC" w14:textId="77777777" w:rsidR="004D72DA" w:rsidRDefault="004D72DA" w:rsidP="004D72DA">
            <w:pPr>
              <w:widowControl/>
              <w:autoSpaceDE/>
              <w:autoSpaceDN/>
              <w:adjustRightInd/>
              <w:spacing w:after="0"/>
              <w:ind w:right="510"/>
              <w:rPr>
                <w:rFonts w:cs="Times New Roman"/>
                <w:color w:val="000000"/>
              </w:rPr>
            </w:pPr>
            <w:r>
              <w:rPr>
                <w:rFonts w:cs="Times New Roman"/>
                <w:color w:val="000000"/>
              </w:rPr>
              <w:t>291, boulevard Raspail</w:t>
            </w:r>
          </w:p>
          <w:p w14:paraId="49F668E2" w14:textId="77777777" w:rsidR="004D72DA" w:rsidRPr="00B058B2" w:rsidRDefault="004D72DA" w:rsidP="004D72DA">
            <w:pPr>
              <w:widowControl/>
              <w:autoSpaceDE/>
              <w:autoSpaceDN/>
              <w:adjustRightInd/>
              <w:spacing w:after="0"/>
              <w:ind w:right="510"/>
              <w:rPr>
                <w:rFonts w:cs="Times New Roman"/>
                <w:color w:val="000000"/>
              </w:rPr>
            </w:pPr>
            <w:r>
              <w:rPr>
                <w:rFonts w:cs="Times New Roman"/>
                <w:color w:val="000000"/>
              </w:rPr>
              <w:t>75014 Paris</w:t>
            </w:r>
          </w:p>
          <w:p w14:paraId="0D227528" w14:textId="77777777" w:rsidR="004D72DA" w:rsidRPr="00B058B2" w:rsidRDefault="004D72DA" w:rsidP="004D72DA">
            <w:pPr>
              <w:widowControl/>
              <w:autoSpaceDE/>
              <w:autoSpaceDN/>
              <w:adjustRightInd/>
              <w:spacing w:after="0"/>
              <w:ind w:left="142" w:right="283" w:hanging="108"/>
              <w:rPr>
                <w:rFonts w:cs="Times New Roman"/>
                <w:color w:val="000000"/>
              </w:rPr>
            </w:pPr>
          </w:p>
          <w:p w14:paraId="7DF5304E" w14:textId="77777777" w:rsidR="004D72DA" w:rsidRPr="00B058B2" w:rsidRDefault="004D72DA" w:rsidP="004D72DA">
            <w:pPr>
              <w:widowControl/>
              <w:autoSpaceDE/>
              <w:autoSpaceDN/>
              <w:adjustRightInd/>
              <w:spacing w:after="0"/>
              <w:ind w:left="142" w:right="283" w:hanging="108"/>
              <w:rPr>
                <w:rFonts w:cs="Times New Roman"/>
                <w:color w:val="000000"/>
                <w:sz w:val="22"/>
              </w:rPr>
            </w:pPr>
            <w:r w:rsidRPr="00B058B2">
              <w:rPr>
                <w:rFonts w:cs="Times New Roman"/>
                <w:b/>
                <w:bCs/>
                <w:color w:val="000000"/>
                <w:sz w:val="22"/>
              </w:rPr>
              <w:t>Objet du marché public :</w:t>
            </w:r>
          </w:p>
          <w:p w14:paraId="424B2A0E" w14:textId="77777777" w:rsidR="004D72DA" w:rsidRPr="00B058B2" w:rsidRDefault="004D72DA" w:rsidP="004D72DA">
            <w:pPr>
              <w:widowControl/>
              <w:autoSpaceDE/>
              <w:autoSpaceDN/>
              <w:adjustRightInd/>
              <w:spacing w:after="0"/>
              <w:ind w:right="510"/>
              <w:rPr>
                <w:rFonts w:cs="Times New Roman"/>
                <w:color w:val="000000"/>
              </w:rPr>
            </w:pPr>
          </w:p>
          <w:p w14:paraId="07C14316" w14:textId="2E8FFDA9" w:rsidR="004D72DA" w:rsidRDefault="00816EFD" w:rsidP="00425583">
            <w:pPr>
              <w:widowControl/>
              <w:autoSpaceDE/>
              <w:autoSpaceDN/>
              <w:adjustRightInd/>
              <w:spacing w:after="0"/>
              <w:ind w:left="29" w:right="283" w:firstLine="5"/>
              <w:rPr>
                <w:rFonts w:cs="Times New Roman"/>
                <w:color w:val="000000"/>
              </w:rPr>
            </w:pPr>
            <w:bookmarkStart w:id="0" w:name="_Hlk203486867"/>
            <w:r w:rsidRPr="00816EFD">
              <w:rPr>
                <w:rFonts w:cs="Times New Roman"/>
                <w:color w:val="000000"/>
              </w:rPr>
              <w:t xml:space="preserve">Prestation </w:t>
            </w:r>
            <w:r w:rsidR="00044C85">
              <w:rPr>
                <w:rFonts w:cs="Times New Roman"/>
                <w:color w:val="000000"/>
              </w:rPr>
              <w:t>d</w:t>
            </w:r>
            <w:r w:rsidR="00690FA9" w:rsidRPr="00690FA9">
              <w:rPr>
                <w:rFonts w:cs="Times New Roman"/>
                <w:color w:val="000000"/>
              </w:rPr>
              <w:t xml:space="preserve">e contrôle de la conformité au </w:t>
            </w:r>
            <w:r w:rsidRPr="00816EFD">
              <w:rPr>
                <w:rFonts w:cs="Times New Roman"/>
                <w:color w:val="000000"/>
              </w:rPr>
              <w:t xml:space="preserve">référentiel « Afnor </w:t>
            </w:r>
            <w:proofErr w:type="spellStart"/>
            <w:r w:rsidRPr="00816EFD">
              <w:rPr>
                <w:rFonts w:cs="Times New Roman"/>
                <w:color w:val="000000"/>
              </w:rPr>
              <w:t>Spec</w:t>
            </w:r>
            <w:proofErr w:type="spellEnd"/>
            <w:r w:rsidRPr="00816EFD">
              <w:rPr>
                <w:rFonts w:cs="Times New Roman"/>
                <w:color w:val="000000"/>
              </w:rPr>
              <w:t xml:space="preserve"> 2308</w:t>
            </w:r>
            <w:r w:rsidR="00FD5812">
              <w:rPr>
                <w:rFonts w:cs="Times New Roman"/>
                <w:color w:val="000000"/>
              </w:rPr>
              <w:t> »</w:t>
            </w:r>
            <w:r w:rsidRPr="00816EFD">
              <w:rPr>
                <w:rFonts w:cs="Times New Roman"/>
                <w:color w:val="000000"/>
              </w:rPr>
              <w:t xml:space="preserve"> et prestations associées</w:t>
            </w:r>
          </w:p>
          <w:bookmarkEnd w:id="0"/>
          <w:p w14:paraId="4D86A510" w14:textId="77777777" w:rsidR="00816EFD" w:rsidRPr="00B058B2" w:rsidRDefault="00816EFD" w:rsidP="004D72DA">
            <w:pPr>
              <w:widowControl/>
              <w:autoSpaceDE/>
              <w:autoSpaceDN/>
              <w:adjustRightInd/>
              <w:spacing w:after="0"/>
              <w:ind w:left="142" w:right="283" w:hanging="108"/>
              <w:rPr>
                <w:rFonts w:cs="Times New Roman"/>
                <w:b/>
                <w:bCs/>
                <w:color w:val="000000"/>
              </w:rPr>
            </w:pPr>
          </w:p>
          <w:p w14:paraId="1C374BD5" w14:textId="77777777" w:rsidR="004D72DA" w:rsidRPr="00B058B2" w:rsidRDefault="004D72DA" w:rsidP="004D72DA">
            <w:pPr>
              <w:widowControl/>
              <w:autoSpaceDE/>
              <w:autoSpaceDN/>
              <w:adjustRightInd/>
              <w:spacing w:after="0"/>
              <w:ind w:left="142" w:right="283" w:hanging="108"/>
              <w:rPr>
                <w:rFonts w:cs="Times New Roman"/>
                <w:b/>
                <w:bCs/>
                <w:color w:val="000000"/>
                <w:sz w:val="22"/>
              </w:rPr>
            </w:pPr>
            <w:r w:rsidRPr="00B058B2">
              <w:rPr>
                <w:rFonts w:cs="Times New Roman"/>
                <w:b/>
                <w:bCs/>
                <w:color w:val="000000"/>
                <w:sz w:val="22"/>
              </w:rPr>
              <w:t xml:space="preserve">Codes CPV : </w:t>
            </w:r>
          </w:p>
          <w:p w14:paraId="1064DDA2" w14:textId="77777777" w:rsidR="004D72DA" w:rsidRPr="00B058B2" w:rsidRDefault="004D72DA" w:rsidP="004D72DA">
            <w:pPr>
              <w:widowControl/>
              <w:autoSpaceDE/>
              <w:autoSpaceDN/>
              <w:adjustRightInd/>
              <w:spacing w:after="0"/>
              <w:ind w:left="142" w:right="283" w:hanging="108"/>
              <w:rPr>
                <w:rFonts w:cs="Times New Roman"/>
                <w:b/>
                <w:bCs/>
                <w:color w:val="000000"/>
                <w:sz w:val="22"/>
              </w:rPr>
            </w:pPr>
          </w:p>
          <w:p w14:paraId="2F632F27" w14:textId="47A5BA9F" w:rsidR="004D72DA" w:rsidRPr="004B7E75" w:rsidRDefault="00425583" w:rsidP="004D72DA">
            <w:pPr>
              <w:widowControl/>
              <w:autoSpaceDE/>
              <w:autoSpaceDN/>
              <w:adjustRightInd/>
              <w:spacing w:after="0"/>
              <w:ind w:right="510"/>
              <w:rPr>
                <w:rFonts w:cs="Times New Roman"/>
                <w:color w:val="000000"/>
              </w:rPr>
            </w:pPr>
            <w:r w:rsidRPr="00425583">
              <w:rPr>
                <w:rFonts w:cs="Times New Roman"/>
                <w:color w:val="000000"/>
              </w:rPr>
              <w:t>90714400-9</w:t>
            </w:r>
            <w:r w:rsidRPr="00425583">
              <w:rPr>
                <w:rFonts w:cs="Times New Roman"/>
                <w:color w:val="000000"/>
              </w:rPr>
              <w:tab/>
            </w:r>
            <w:r w:rsidRPr="004B7E75">
              <w:rPr>
                <w:rFonts w:cs="Times New Roman"/>
                <w:color w:val="000000"/>
              </w:rPr>
              <w:t xml:space="preserve">Services </w:t>
            </w:r>
            <w:bookmarkStart w:id="1" w:name="_Hlk203554029"/>
            <w:r w:rsidRPr="004B7E75">
              <w:rPr>
                <w:rFonts w:cs="Times New Roman"/>
                <w:color w:val="000000"/>
              </w:rPr>
              <w:t xml:space="preserve">de contrôle de la conformité aux normes </w:t>
            </w:r>
            <w:bookmarkEnd w:id="1"/>
            <w:r w:rsidRPr="004B7E75">
              <w:rPr>
                <w:rFonts w:cs="Times New Roman"/>
                <w:color w:val="000000"/>
              </w:rPr>
              <w:t>environnementales pour activités spécifiques</w:t>
            </w:r>
          </w:p>
          <w:p w14:paraId="0F77622C" w14:textId="77777777" w:rsidR="004D72DA" w:rsidRPr="004B7E75" w:rsidRDefault="004D72DA" w:rsidP="004D72DA">
            <w:pPr>
              <w:widowControl/>
              <w:autoSpaceDE/>
              <w:autoSpaceDN/>
              <w:adjustRightInd/>
              <w:spacing w:after="0"/>
              <w:ind w:right="510"/>
              <w:rPr>
                <w:rFonts w:cs="Times New Roman"/>
                <w:color w:val="000000"/>
              </w:rPr>
            </w:pPr>
          </w:p>
          <w:p w14:paraId="71FDEE99" w14:textId="77777777" w:rsidR="004D72DA" w:rsidRPr="004B7E75" w:rsidRDefault="004D72DA" w:rsidP="004D72DA">
            <w:pPr>
              <w:widowControl/>
              <w:autoSpaceDE/>
              <w:autoSpaceDN/>
              <w:adjustRightInd/>
              <w:spacing w:after="0"/>
              <w:ind w:left="142" w:right="283" w:hanging="108"/>
              <w:rPr>
                <w:rFonts w:cs="Times New Roman"/>
                <w:b/>
                <w:bCs/>
                <w:color w:val="000000"/>
                <w:sz w:val="22"/>
              </w:rPr>
            </w:pPr>
            <w:r w:rsidRPr="004B7E75">
              <w:rPr>
                <w:rFonts w:cs="Times New Roman"/>
                <w:b/>
                <w:bCs/>
                <w:color w:val="000000"/>
                <w:sz w:val="22"/>
              </w:rPr>
              <w:t xml:space="preserve">Informations budgétaires : </w:t>
            </w:r>
          </w:p>
          <w:p w14:paraId="35B761C3" w14:textId="77777777" w:rsidR="004D72DA" w:rsidRPr="004B7E75" w:rsidRDefault="004D72DA" w:rsidP="004D72DA">
            <w:pPr>
              <w:widowControl/>
              <w:autoSpaceDE/>
              <w:autoSpaceDN/>
              <w:adjustRightInd/>
              <w:spacing w:after="0"/>
              <w:ind w:left="142" w:right="283" w:hanging="108"/>
              <w:rPr>
                <w:rFonts w:cs="Times New Roman"/>
                <w:b/>
                <w:bCs/>
                <w:color w:val="000000"/>
                <w:sz w:val="22"/>
              </w:rPr>
            </w:pPr>
          </w:p>
          <w:p w14:paraId="572E4B2F" w14:textId="08D52485" w:rsidR="004D72DA" w:rsidRPr="004B7E75" w:rsidRDefault="004D72DA" w:rsidP="00AF578D">
            <w:pPr>
              <w:widowControl/>
              <w:autoSpaceDE/>
              <w:autoSpaceDN/>
              <w:adjustRightInd/>
              <w:spacing w:after="0"/>
              <w:ind w:right="510"/>
              <w:rPr>
                <w:rFonts w:cs="Times New Roman"/>
                <w:color w:val="000000"/>
              </w:rPr>
            </w:pPr>
            <w:bookmarkStart w:id="2" w:name="_Hlk31971203"/>
            <w:bookmarkStart w:id="3" w:name="_Toc442101506"/>
            <w:r w:rsidRPr="004B7E75">
              <w:rPr>
                <w:rFonts w:cs="Times New Roman"/>
                <w:color w:val="000000"/>
              </w:rPr>
              <w:t>Enveloppe :</w:t>
            </w:r>
            <w:r w:rsidR="00046CE4" w:rsidRPr="004B7E75">
              <w:rPr>
                <w:rFonts w:cs="Times New Roman"/>
                <w:color w:val="000000"/>
              </w:rPr>
              <w:t xml:space="preserve"> </w:t>
            </w:r>
            <w:r w:rsidR="008046F6" w:rsidRPr="004B7E75">
              <w:rPr>
                <w:rFonts w:cs="Times New Roman"/>
                <w:color w:val="000000"/>
              </w:rPr>
              <w:t>Fonctionnement</w:t>
            </w:r>
          </w:p>
          <w:p w14:paraId="44FDA2D1" w14:textId="5E29C2F6" w:rsidR="00AF578D" w:rsidRPr="004B7E75" w:rsidRDefault="00AF578D" w:rsidP="00AF578D">
            <w:pPr>
              <w:widowControl/>
              <w:autoSpaceDE/>
              <w:autoSpaceDN/>
              <w:adjustRightInd/>
              <w:spacing w:after="0"/>
              <w:ind w:right="510"/>
              <w:rPr>
                <w:szCs w:val="24"/>
                <w:lang w:eastAsia="zh-CN"/>
              </w:rPr>
            </w:pPr>
            <w:r w:rsidRPr="004B7E75">
              <w:rPr>
                <w:rFonts w:cs="Times New Roman"/>
                <w:color w:val="000000"/>
              </w:rPr>
              <w:t xml:space="preserve">Destination : </w:t>
            </w:r>
            <w:r w:rsidR="008046F6" w:rsidRPr="004B7E75">
              <w:rPr>
                <w:rFonts w:cs="Times New Roman"/>
                <w:color w:val="000000"/>
              </w:rPr>
              <w:t>A633</w:t>
            </w:r>
          </w:p>
          <w:p w14:paraId="5532FE58" w14:textId="28CBFC7B" w:rsidR="009C351E" w:rsidRPr="00AF578D" w:rsidRDefault="009C351E" w:rsidP="00AF578D">
            <w:pPr>
              <w:widowControl/>
              <w:autoSpaceDE/>
              <w:autoSpaceDN/>
              <w:adjustRightInd/>
              <w:spacing w:after="0"/>
              <w:ind w:right="510"/>
              <w:rPr>
                <w:rFonts w:cs="Times New Roman"/>
                <w:color w:val="000000"/>
              </w:rPr>
            </w:pPr>
            <w:r w:rsidRPr="004B7E75">
              <w:rPr>
                <w:szCs w:val="24"/>
                <w:lang w:eastAsia="zh-CN"/>
              </w:rPr>
              <w:t>Code intervention :</w:t>
            </w:r>
            <w:r w:rsidR="008046F6" w:rsidRPr="004B7E75">
              <w:rPr>
                <w:szCs w:val="24"/>
                <w:lang w:eastAsia="zh-CN"/>
              </w:rPr>
              <w:t xml:space="preserve"> S3345</w:t>
            </w:r>
            <w:r>
              <w:rPr>
                <w:szCs w:val="24"/>
                <w:lang w:eastAsia="zh-CN"/>
              </w:rPr>
              <w:t xml:space="preserve"> </w:t>
            </w:r>
          </w:p>
          <w:bookmarkEnd w:id="2"/>
          <w:p w14:paraId="46DBEDD5" w14:textId="5B9F23A1" w:rsidR="004D72DA" w:rsidRPr="00B058B2" w:rsidRDefault="004D72DA" w:rsidP="004D72DA">
            <w:pPr>
              <w:widowControl/>
              <w:autoSpaceDE/>
              <w:autoSpaceDN/>
              <w:adjustRightInd/>
              <w:spacing w:after="0"/>
              <w:ind w:right="510"/>
              <w:rPr>
                <w:rFonts w:cs="Times New Roman"/>
                <w:b/>
                <w:color w:val="000000"/>
              </w:rPr>
            </w:pPr>
          </w:p>
          <w:p w14:paraId="47E20E37" w14:textId="77777777" w:rsidR="00662B1E" w:rsidRDefault="004D72DA" w:rsidP="004D72DA">
            <w:pPr>
              <w:widowControl/>
              <w:autoSpaceDE/>
              <w:autoSpaceDN/>
              <w:adjustRightInd/>
              <w:ind w:right="283"/>
              <w:rPr>
                <w:rFonts w:cs="Times New Roman"/>
                <w:b/>
                <w:bCs/>
                <w:color w:val="000000"/>
                <w:sz w:val="22"/>
              </w:rPr>
            </w:pPr>
            <w:r w:rsidRPr="00B058B2">
              <w:rPr>
                <w:rFonts w:cs="Times New Roman"/>
                <w:b/>
                <w:bCs/>
                <w:color w:val="000000"/>
                <w:sz w:val="22"/>
              </w:rPr>
              <w:t>ANNEXES :</w:t>
            </w:r>
            <w:bookmarkEnd w:id="3"/>
            <w:r>
              <w:rPr>
                <w:rFonts w:cs="Times New Roman"/>
                <w:b/>
                <w:bCs/>
                <w:color w:val="000000"/>
                <w:sz w:val="22"/>
              </w:rPr>
              <w:t xml:space="preserve"> </w:t>
            </w:r>
          </w:p>
          <w:p w14:paraId="06D41FC0" w14:textId="38B9DCE5" w:rsidR="00B01CB5" w:rsidRDefault="004A23EB" w:rsidP="00205AB7">
            <w:pPr>
              <w:pStyle w:val="Paragraphedeliste"/>
              <w:numPr>
                <w:ilvl w:val="0"/>
                <w:numId w:val="9"/>
              </w:numPr>
              <w:rPr>
                <w:rFonts w:cs="Times New Roman"/>
                <w:bCs/>
                <w:color w:val="000000"/>
              </w:rPr>
            </w:pPr>
            <w:r w:rsidRPr="00FF6C84">
              <w:rPr>
                <w:rFonts w:cs="Times New Roman"/>
                <w:bCs/>
                <w:color w:val="000000"/>
              </w:rPr>
              <w:t>Annexe 1 :</w:t>
            </w:r>
            <w:r w:rsidR="000B153C" w:rsidRPr="00FF6C84">
              <w:rPr>
                <w:rFonts w:cs="Times New Roman"/>
                <w:bCs/>
                <w:color w:val="000000"/>
              </w:rPr>
              <w:t xml:space="preserve"> </w:t>
            </w:r>
            <w:r w:rsidR="00B01CB5" w:rsidRPr="00FF6C84">
              <w:rPr>
                <w:rFonts w:cs="Times New Roman"/>
                <w:bCs/>
                <w:color w:val="000000"/>
              </w:rPr>
              <w:t>Questionnaire « Egalité et diversité »</w:t>
            </w:r>
          </w:p>
          <w:p w14:paraId="64606C08" w14:textId="49BE97E3" w:rsidR="004B05A1" w:rsidRPr="00FF6C84" w:rsidRDefault="004B05A1" w:rsidP="00205AB7">
            <w:pPr>
              <w:pStyle w:val="Paragraphedeliste"/>
              <w:numPr>
                <w:ilvl w:val="0"/>
                <w:numId w:val="9"/>
              </w:numPr>
              <w:rPr>
                <w:rFonts w:cs="Times New Roman"/>
                <w:bCs/>
                <w:color w:val="000000"/>
              </w:rPr>
            </w:pPr>
            <w:r>
              <w:rPr>
                <w:rFonts w:cs="Times New Roman"/>
                <w:bCs/>
                <w:color w:val="000000"/>
              </w:rPr>
              <w:t xml:space="preserve">Annexe 2 : </w:t>
            </w:r>
            <w:r w:rsidR="00437100">
              <w:t xml:space="preserve"> </w:t>
            </w:r>
            <w:r w:rsidR="00437100" w:rsidRPr="00437100">
              <w:rPr>
                <w:rFonts w:cs="Times New Roman"/>
                <w:bCs/>
                <w:color w:val="000000"/>
              </w:rPr>
              <w:t>Conditions et Modalités de règlement des frais de déplacements</w:t>
            </w:r>
          </w:p>
          <w:p w14:paraId="1E4BFFFC" w14:textId="77777777" w:rsidR="000B153C" w:rsidRPr="000B153C" w:rsidRDefault="000B153C" w:rsidP="006C716A">
            <w:pPr>
              <w:pStyle w:val="Paragraphedeliste"/>
              <w:ind w:left="720"/>
              <w:rPr>
                <w:rFonts w:cs="Times New Roman"/>
                <w:bCs/>
                <w:color w:val="000000"/>
              </w:rPr>
            </w:pPr>
          </w:p>
          <w:p w14:paraId="49CE57BB" w14:textId="25A094D3" w:rsidR="004F65A6" w:rsidRDefault="004F65A6" w:rsidP="004D72DA">
            <w:pPr>
              <w:widowControl/>
              <w:autoSpaceDE/>
              <w:autoSpaceDN/>
              <w:adjustRightInd/>
              <w:spacing w:after="0"/>
              <w:ind w:left="1440" w:right="-15"/>
              <w:rPr>
                <w:color w:val="000000"/>
              </w:rPr>
            </w:pPr>
          </w:p>
          <w:p w14:paraId="45AE8C95" w14:textId="77777777" w:rsidR="00B058B2" w:rsidRDefault="00B058B2" w:rsidP="00B058B2">
            <w:pPr>
              <w:widowControl/>
              <w:autoSpaceDE/>
              <w:autoSpaceDN/>
              <w:adjustRightInd/>
              <w:spacing w:after="0"/>
              <w:ind w:right="-15"/>
              <w:rPr>
                <w:color w:val="000000"/>
              </w:rPr>
            </w:pPr>
          </w:p>
          <w:p w14:paraId="545411E9" w14:textId="77777777" w:rsidR="00B058B2" w:rsidRDefault="00B058B2" w:rsidP="00B058B2">
            <w:pPr>
              <w:widowControl/>
              <w:autoSpaceDE/>
              <w:autoSpaceDN/>
              <w:adjustRightInd/>
              <w:spacing w:after="0"/>
              <w:ind w:right="-15"/>
              <w:rPr>
                <w:color w:val="000000"/>
              </w:rPr>
            </w:pPr>
          </w:p>
          <w:p w14:paraId="383FF30F" w14:textId="77777777" w:rsidR="00B058B2" w:rsidRDefault="00B058B2" w:rsidP="00B058B2">
            <w:pPr>
              <w:widowControl/>
              <w:autoSpaceDE/>
              <w:autoSpaceDN/>
              <w:adjustRightInd/>
              <w:spacing w:after="0"/>
              <w:ind w:right="-15"/>
              <w:rPr>
                <w:color w:val="000000"/>
              </w:rPr>
            </w:pPr>
          </w:p>
          <w:p w14:paraId="085C5102" w14:textId="77777777" w:rsidR="00B058B2" w:rsidRDefault="00B058B2" w:rsidP="00B058B2">
            <w:pPr>
              <w:widowControl/>
              <w:autoSpaceDE/>
              <w:autoSpaceDN/>
              <w:adjustRightInd/>
              <w:spacing w:after="0"/>
              <w:ind w:right="-15"/>
              <w:rPr>
                <w:color w:val="000000"/>
              </w:rPr>
            </w:pPr>
          </w:p>
          <w:p w14:paraId="589C62F0" w14:textId="77777777" w:rsidR="00B058B2" w:rsidRPr="00B058B2" w:rsidRDefault="00B058B2" w:rsidP="00B058B2">
            <w:pPr>
              <w:widowControl/>
              <w:autoSpaceDE/>
              <w:autoSpaceDN/>
              <w:adjustRightInd/>
              <w:spacing w:after="0"/>
              <w:ind w:right="-15"/>
              <w:rPr>
                <w:color w:val="000000"/>
              </w:rPr>
            </w:pPr>
          </w:p>
          <w:p w14:paraId="028C6749" w14:textId="77777777" w:rsidR="00B058B2" w:rsidRPr="00B058B2" w:rsidRDefault="00B058B2" w:rsidP="00B058B2">
            <w:pPr>
              <w:widowControl/>
              <w:autoSpaceDE/>
              <w:autoSpaceDN/>
              <w:adjustRightInd/>
              <w:spacing w:after="0"/>
              <w:ind w:left="1440" w:right="-15"/>
              <w:rPr>
                <w:color w:val="000000"/>
              </w:rPr>
            </w:pPr>
          </w:p>
        </w:tc>
      </w:tr>
    </w:tbl>
    <w:p w14:paraId="749111D6" w14:textId="77777777" w:rsidR="009A21CB" w:rsidRDefault="009A21CB" w:rsidP="008A65BE">
      <w:pPr>
        <w:pStyle w:val="Titre"/>
        <w:sectPr w:rsidR="009A21CB" w:rsidSect="005F0D06">
          <w:footerReference w:type="default" r:id="rId8"/>
          <w:footerReference w:type="first" r:id="rId9"/>
          <w:type w:val="continuous"/>
          <w:pgSz w:w="11907" w:h="16840" w:code="9"/>
          <w:pgMar w:top="851" w:right="851" w:bottom="851" w:left="992" w:header="680" w:footer="794" w:gutter="0"/>
          <w:cols w:num="2" w:space="140"/>
          <w:titlePg/>
          <w:docGrid w:linePitch="272"/>
        </w:sectPr>
      </w:pPr>
    </w:p>
    <w:p w14:paraId="786FE855" w14:textId="77777777" w:rsidR="003A6CF3" w:rsidRDefault="00A77A1E" w:rsidP="008A65BE">
      <w:pPr>
        <w:pStyle w:val="Titre"/>
      </w:pPr>
      <w:r w:rsidRPr="00A77A1E">
        <w:lastRenderedPageBreak/>
        <w:t>SOMMAIRE</w:t>
      </w:r>
    </w:p>
    <w:p w14:paraId="61E7B9F5" w14:textId="706EF698" w:rsidR="003806A6" w:rsidRDefault="00CD37B4">
      <w:pPr>
        <w:pStyle w:val="TM1"/>
        <w:rPr>
          <w:rFonts w:eastAsiaTheme="minorEastAsia" w:cstheme="minorBidi"/>
          <w:b w:val="0"/>
          <w:bCs w:val="0"/>
          <w:caps w:val="0"/>
          <w:noProof/>
          <w:kern w:val="2"/>
          <w:sz w:val="24"/>
          <w:szCs w:val="24"/>
          <w14:ligatures w14:val="standardContextual"/>
        </w:rPr>
      </w:pPr>
      <w:r>
        <w:rPr>
          <w:kern w:val="32"/>
          <w:sz w:val="28"/>
          <w:szCs w:val="32"/>
        </w:rPr>
        <w:fldChar w:fldCharType="begin"/>
      </w:r>
      <w:r>
        <w:rPr>
          <w:kern w:val="32"/>
          <w:sz w:val="28"/>
          <w:szCs w:val="32"/>
        </w:rPr>
        <w:instrText xml:space="preserve"> TOC \o "1-2" \h \z \u </w:instrText>
      </w:r>
      <w:r>
        <w:rPr>
          <w:kern w:val="32"/>
          <w:sz w:val="28"/>
          <w:szCs w:val="32"/>
        </w:rPr>
        <w:fldChar w:fldCharType="separate"/>
      </w:r>
      <w:hyperlink w:anchor="_Toc204943106" w:history="1">
        <w:r w:rsidR="003806A6" w:rsidRPr="001B3E25">
          <w:rPr>
            <w:rStyle w:val="Lienhypertexte"/>
            <w:noProof/>
            <w14:scene3d>
              <w14:camera w14:prst="orthographicFront"/>
              <w14:lightRig w14:rig="threePt" w14:dir="t">
                <w14:rot w14:lat="0" w14:lon="0" w14:rev="0"/>
              </w14:lightRig>
            </w14:scene3d>
          </w:rPr>
          <w:t>Article 1 -</w:t>
        </w:r>
        <w:r w:rsidR="003806A6">
          <w:rPr>
            <w:rFonts w:eastAsiaTheme="minorEastAsia" w:cstheme="minorBidi"/>
            <w:b w:val="0"/>
            <w:bCs w:val="0"/>
            <w:caps w:val="0"/>
            <w:noProof/>
            <w:kern w:val="2"/>
            <w:sz w:val="24"/>
            <w:szCs w:val="24"/>
            <w14:ligatures w14:val="standardContextual"/>
          </w:rPr>
          <w:tab/>
        </w:r>
        <w:r w:rsidR="003806A6" w:rsidRPr="001B3E25">
          <w:rPr>
            <w:rStyle w:val="Lienhypertexte"/>
            <w:noProof/>
          </w:rPr>
          <w:t>DEFINITIONS</w:t>
        </w:r>
        <w:r w:rsidR="003806A6">
          <w:rPr>
            <w:noProof/>
            <w:webHidden/>
          </w:rPr>
          <w:tab/>
        </w:r>
        <w:r w:rsidR="003806A6">
          <w:rPr>
            <w:noProof/>
            <w:webHidden/>
          </w:rPr>
          <w:fldChar w:fldCharType="begin"/>
        </w:r>
        <w:r w:rsidR="003806A6">
          <w:rPr>
            <w:noProof/>
            <w:webHidden/>
          </w:rPr>
          <w:instrText xml:space="preserve"> PAGEREF _Toc204943106 \h </w:instrText>
        </w:r>
        <w:r w:rsidR="003806A6">
          <w:rPr>
            <w:noProof/>
            <w:webHidden/>
          </w:rPr>
        </w:r>
        <w:r w:rsidR="003806A6">
          <w:rPr>
            <w:noProof/>
            <w:webHidden/>
          </w:rPr>
          <w:fldChar w:fldCharType="separate"/>
        </w:r>
        <w:r w:rsidR="003806A6">
          <w:rPr>
            <w:noProof/>
            <w:webHidden/>
          </w:rPr>
          <w:t>4</w:t>
        </w:r>
        <w:r w:rsidR="003806A6">
          <w:rPr>
            <w:noProof/>
            <w:webHidden/>
          </w:rPr>
          <w:fldChar w:fldCharType="end"/>
        </w:r>
      </w:hyperlink>
    </w:p>
    <w:p w14:paraId="11D5D6A1" w14:textId="7F58A089" w:rsidR="003806A6" w:rsidRDefault="003806A6">
      <w:pPr>
        <w:pStyle w:val="TM1"/>
        <w:rPr>
          <w:rFonts w:eastAsiaTheme="minorEastAsia" w:cstheme="minorBidi"/>
          <w:b w:val="0"/>
          <w:bCs w:val="0"/>
          <w:caps w:val="0"/>
          <w:noProof/>
          <w:kern w:val="2"/>
          <w:sz w:val="24"/>
          <w:szCs w:val="24"/>
          <w14:ligatures w14:val="standardContextual"/>
        </w:rPr>
      </w:pPr>
      <w:hyperlink w:anchor="_Toc204943107" w:history="1">
        <w:r w:rsidRPr="001B3E25">
          <w:rPr>
            <w:rStyle w:val="Lienhypertexte"/>
            <w:noProof/>
            <w14:scene3d>
              <w14:camera w14:prst="orthographicFront"/>
              <w14:lightRig w14:rig="threePt" w14:dir="t">
                <w14:rot w14:lat="0" w14:lon="0" w14:rev="0"/>
              </w14:lightRig>
            </w14:scene3d>
          </w:rPr>
          <w:t>Article 2 -</w:t>
        </w:r>
        <w:r>
          <w:rPr>
            <w:rFonts w:eastAsiaTheme="minorEastAsia" w:cstheme="minorBidi"/>
            <w:b w:val="0"/>
            <w:bCs w:val="0"/>
            <w:caps w:val="0"/>
            <w:noProof/>
            <w:kern w:val="2"/>
            <w:sz w:val="24"/>
            <w:szCs w:val="24"/>
            <w14:ligatures w14:val="standardContextual"/>
          </w:rPr>
          <w:tab/>
        </w:r>
        <w:r w:rsidRPr="001B3E25">
          <w:rPr>
            <w:rStyle w:val="Lienhypertexte"/>
            <w:noProof/>
          </w:rPr>
          <w:t>CARACTERISTIQUES PRINCIPALES DU MARCHE</w:t>
        </w:r>
        <w:r>
          <w:rPr>
            <w:noProof/>
            <w:webHidden/>
          </w:rPr>
          <w:tab/>
        </w:r>
        <w:r>
          <w:rPr>
            <w:noProof/>
            <w:webHidden/>
          </w:rPr>
          <w:fldChar w:fldCharType="begin"/>
        </w:r>
        <w:r>
          <w:rPr>
            <w:noProof/>
            <w:webHidden/>
          </w:rPr>
          <w:instrText xml:space="preserve"> PAGEREF _Toc204943107 \h </w:instrText>
        </w:r>
        <w:r>
          <w:rPr>
            <w:noProof/>
            <w:webHidden/>
          </w:rPr>
        </w:r>
        <w:r>
          <w:rPr>
            <w:noProof/>
            <w:webHidden/>
          </w:rPr>
          <w:fldChar w:fldCharType="separate"/>
        </w:r>
        <w:r>
          <w:rPr>
            <w:noProof/>
            <w:webHidden/>
          </w:rPr>
          <w:t>4</w:t>
        </w:r>
        <w:r>
          <w:rPr>
            <w:noProof/>
            <w:webHidden/>
          </w:rPr>
          <w:fldChar w:fldCharType="end"/>
        </w:r>
      </w:hyperlink>
    </w:p>
    <w:p w14:paraId="5397A42C" w14:textId="3A39D78D"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08" w:history="1">
        <w:r w:rsidRPr="001B3E25">
          <w:rPr>
            <w:rStyle w:val="Lienhypertexte"/>
            <w:noProof/>
          </w:rPr>
          <w:t>2.1</w:t>
        </w:r>
        <w:r>
          <w:rPr>
            <w:rFonts w:eastAsiaTheme="minorEastAsia" w:cstheme="minorBidi"/>
            <w:smallCaps w:val="0"/>
            <w:noProof/>
            <w:kern w:val="2"/>
            <w:sz w:val="24"/>
            <w:szCs w:val="24"/>
            <w14:ligatures w14:val="standardContextual"/>
          </w:rPr>
          <w:tab/>
        </w:r>
        <w:r w:rsidRPr="001B3E25">
          <w:rPr>
            <w:rStyle w:val="Lienhypertexte"/>
            <w:noProof/>
          </w:rPr>
          <w:t>Objet du Marché public</w:t>
        </w:r>
        <w:r>
          <w:rPr>
            <w:noProof/>
            <w:webHidden/>
          </w:rPr>
          <w:tab/>
        </w:r>
        <w:r>
          <w:rPr>
            <w:noProof/>
            <w:webHidden/>
          </w:rPr>
          <w:fldChar w:fldCharType="begin"/>
        </w:r>
        <w:r>
          <w:rPr>
            <w:noProof/>
            <w:webHidden/>
          </w:rPr>
          <w:instrText xml:space="preserve"> PAGEREF _Toc204943108 \h </w:instrText>
        </w:r>
        <w:r>
          <w:rPr>
            <w:noProof/>
            <w:webHidden/>
          </w:rPr>
        </w:r>
        <w:r>
          <w:rPr>
            <w:noProof/>
            <w:webHidden/>
          </w:rPr>
          <w:fldChar w:fldCharType="separate"/>
        </w:r>
        <w:r>
          <w:rPr>
            <w:noProof/>
            <w:webHidden/>
          </w:rPr>
          <w:t>4</w:t>
        </w:r>
        <w:r>
          <w:rPr>
            <w:noProof/>
            <w:webHidden/>
          </w:rPr>
          <w:fldChar w:fldCharType="end"/>
        </w:r>
      </w:hyperlink>
    </w:p>
    <w:p w14:paraId="7B8202F9" w14:textId="54726522"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09" w:history="1">
        <w:r w:rsidRPr="001B3E25">
          <w:rPr>
            <w:rStyle w:val="Lienhypertexte"/>
            <w:noProof/>
          </w:rPr>
          <w:t>2.2</w:t>
        </w:r>
        <w:r>
          <w:rPr>
            <w:rFonts w:eastAsiaTheme="minorEastAsia" w:cstheme="minorBidi"/>
            <w:smallCaps w:val="0"/>
            <w:noProof/>
            <w:kern w:val="2"/>
            <w:sz w:val="24"/>
            <w:szCs w:val="24"/>
            <w14:ligatures w14:val="standardContextual"/>
          </w:rPr>
          <w:tab/>
        </w:r>
        <w:r w:rsidRPr="001B3E25">
          <w:rPr>
            <w:rStyle w:val="Lienhypertexte"/>
            <w:noProof/>
          </w:rPr>
          <w:t>Forme et montant du Marché public</w:t>
        </w:r>
        <w:r>
          <w:rPr>
            <w:noProof/>
            <w:webHidden/>
          </w:rPr>
          <w:tab/>
        </w:r>
        <w:r>
          <w:rPr>
            <w:noProof/>
            <w:webHidden/>
          </w:rPr>
          <w:fldChar w:fldCharType="begin"/>
        </w:r>
        <w:r>
          <w:rPr>
            <w:noProof/>
            <w:webHidden/>
          </w:rPr>
          <w:instrText xml:space="preserve"> PAGEREF _Toc204943109 \h </w:instrText>
        </w:r>
        <w:r>
          <w:rPr>
            <w:noProof/>
            <w:webHidden/>
          </w:rPr>
        </w:r>
        <w:r>
          <w:rPr>
            <w:noProof/>
            <w:webHidden/>
          </w:rPr>
          <w:fldChar w:fldCharType="separate"/>
        </w:r>
        <w:r>
          <w:rPr>
            <w:noProof/>
            <w:webHidden/>
          </w:rPr>
          <w:t>4</w:t>
        </w:r>
        <w:r>
          <w:rPr>
            <w:noProof/>
            <w:webHidden/>
          </w:rPr>
          <w:fldChar w:fldCharType="end"/>
        </w:r>
      </w:hyperlink>
    </w:p>
    <w:p w14:paraId="45B9063D" w14:textId="37D34161"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10" w:history="1">
        <w:r w:rsidRPr="001B3E25">
          <w:rPr>
            <w:rStyle w:val="Lienhypertexte"/>
            <w:noProof/>
          </w:rPr>
          <w:t>2.3</w:t>
        </w:r>
        <w:r>
          <w:rPr>
            <w:rFonts w:eastAsiaTheme="minorEastAsia" w:cstheme="minorBidi"/>
            <w:smallCaps w:val="0"/>
            <w:noProof/>
            <w:kern w:val="2"/>
            <w:sz w:val="24"/>
            <w:szCs w:val="24"/>
            <w14:ligatures w14:val="standardContextual"/>
          </w:rPr>
          <w:tab/>
        </w:r>
        <w:r w:rsidRPr="001B3E25">
          <w:rPr>
            <w:rStyle w:val="Lienhypertexte"/>
            <w:noProof/>
          </w:rPr>
          <w:t>Durée du Marché public</w:t>
        </w:r>
        <w:r>
          <w:rPr>
            <w:noProof/>
            <w:webHidden/>
          </w:rPr>
          <w:tab/>
        </w:r>
        <w:r>
          <w:rPr>
            <w:noProof/>
            <w:webHidden/>
          </w:rPr>
          <w:fldChar w:fldCharType="begin"/>
        </w:r>
        <w:r>
          <w:rPr>
            <w:noProof/>
            <w:webHidden/>
          </w:rPr>
          <w:instrText xml:space="preserve"> PAGEREF _Toc204943110 \h </w:instrText>
        </w:r>
        <w:r>
          <w:rPr>
            <w:noProof/>
            <w:webHidden/>
          </w:rPr>
        </w:r>
        <w:r>
          <w:rPr>
            <w:noProof/>
            <w:webHidden/>
          </w:rPr>
          <w:fldChar w:fldCharType="separate"/>
        </w:r>
        <w:r>
          <w:rPr>
            <w:noProof/>
            <w:webHidden/>
          </w:rPr>
          <w:t>4</w:t>
        </w:r>
        <w:r>
          <w:rPr>
            <w:noProof/>
            <w:webHidden/>
          </w:rPr>
          <w:fldChar w:fldCharType="end"/>
        </w:r>
      </w:hyperlink>
    </w:p>
    <w:p w14:paraId="66312EB2" w14:textId="4E118223" w:rsidR="003806A6" w:rsidRDefault="003806A6">
      <w:pPr>
        <w:pStyle w:val="TM1"/>
        <w:rPr>
          <w:rFonts w:eastAsiaTheme="minorEastAsia" w:cstheme="minorBidi"/>
          <w:b w:val="0"/>
          <w:bCs w:val="0"/>
          <w:caps w:val="0"/>
          <w:noProof/>
          <w:kern w:val="2"/>
          <w:sz w:val="24"/>
          <w:szCs w:val="24"/>
          <w14:ligatures w14:val="standardContextual"/>
        </w:rPr>
      </w:pPr>
      <w:hyperlink w:anchor="_Toc204943111" w:history="1">
        <w:r w:rsidRPr="001B3E25">
          <w:rPr>
            <w:rStyle w:val="Lienhypertexte"/>
            <w:noProof/>
            <w14:scene3d>
              <w14:camera w14:prst="orthographicFront"/>
              <w14:lightRig w14:rig="threePt" w14:dir="t">
                <w14:rot w14:lat="0" w14:lon="0" w14:rev="0"/>
              </w14:lightRig>
            </w14:scene3d>
          </w:rPr>
          <w:t>Article 3 -</w:t>
        </w:r>
        <w:r>
          <w:rPr>
            <w:rFonts w:eastAsiaTheme="minorEastAsia" w:cstheme="minorBidi"/>
            <w:b w:val="0"/>
            <w:bCs w:val="0"/>
            <w:caps w:val="0"/>
            <w:noProof/>
            <w:kern w:val="2"/>
            <w:sz w:val="24"/>
            <w:szCs w:val="24"/>
            <w14:ligatures w14:val="standardContextual"/>
          </w:rPr>
          <w:tab/>
        </w:r>
        <w:r w:rsidRPr="001B3E25">
          <w:rPr>
            <w:rStyle w:val="Lienhypertexte"/>
            <w:noProof/>
          </w:rPr>
          <w:t>REPRESENTANTS DES PARTIES</w:t>
        </w:r>
        <w:r>
          <w:rPr>
            <w:noProof/>
            <w:webHidden/>
          </w:rPr>
          <w:tab/>
        </w:r>
        <w:r>
          <w:rPr>
            <w:noProof/>
            <w:webHidden/>
          </w:rPr>
          <w:fldChar w:fldCharType="begin"/>
        </w:r>
        <w:r>
          <w:rPr>
            <w:noProof/>
            <w:webHidden/>
          </w:rPr>
          <w:instrText xml:space="preserve"> PAGEREF _Toc204943111 \h </w:instrText>
        </w:r>
        <w:r>
          <w:rPr>
            <w:noProof/>
            <w:webHidden/>
          </w:rPr>
        </w:r>
        <w:r>
          <w:rPr>
            <w:noProof/>
            <w:webHidden/>
          </w:rPr>
          <w:fldChar w:fldCharType="separate"/>
        </w:r>
        <w:r>
          <w:rPr>
            <w:noProof/>
            <w:webHidden/>
          </w:rPr>
          <w:t>4</w:t>
        </w:r>
        <w:r>
          <w:rPr>
            <w:noProof/>
            <w:webHidden/>
          </w:rPr>
          <w:fldChar w:fldCharType="end"/>
        </w:r>
      </w:hyperlink>
    </w:p>
    <w:p w14:paraId="07D94905" w14:textId="58933106"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12" w:history="1">
        <w:r w:rsidRPr="001B3E25">
          <w:rPr>
            <w:rStyle w:val="Lienhypertexte"/>
            <w:noProof/>
          </w:rPr>
          <w:t>3.1</w:t>
        </w:r>
        <w:r>
          <w:rPr>
            <w:rFonts w:eastAsiaTheme="minorEastAsia" w:cstheme="minorBidi"/>
            <w:smallCaps w:val="0"/>
            <w:noProof/>
            <w:kern w:val="2"/>
            <w:sz w:val="24"/>
            <w:szCs w:val="24"/>
            <w14:ligatures w14:val="standardContextual"/>
          </w:rPr>
          <w:tab/>
        </w:r>
        <w:r w:rsidRPr="001B3E25">
          <w:rPr>
            <w:rStyle w:val="Lienhypertexte"/>
            <w:noProof/>
          </w:rPr>
          <w:t>Représentation du pouvoir adjudicateur</w:t>
        </w:r>
        <w:r>
          <w:rPr>
            <w:noProof/>
            <w:webHidden/>
          </w:rPr>
          <w:tab/>
        </w:r>
        <w:r>
          <w:rPr>
            <w:noProof/>
            <w:webHidden/>
          </w:rPr>
          <w:fldChar w:fldCharType="begin"/>
        </w:r>
        <w:r>
          <w:rPr>
            <w:noProof/>
            <w:webHidden/>
          </w:rPr>
          <w:instrText xml:space="preserve"> PAGEREF _Toc204943112 \h </w:instrText>
        </w:r>
        <w:r>
          <w:rPr>
            <w:noProof/>
            <w:webHidden/>
          </w:rPr>
        </w:r>
        <w:r>
          <w:rPr>
            <w:noProof/>
            <w:webHidden/>
          </w:rPr>
          <w:fldChar w:fldCharType="separate"/>
        </w:r>
        <w:r>
          <w:rPr>
            <w:noProof/>
            <w:webHidden/>
          </w:rPr>
          <w:t>4</w:t>
        </w:r>
        <w:r>
          <w:rPr>
            <w:noProof/>
            <w:webHidden/>
          </w:rPr>
          <w:fldChar w:fldCharType="end"/>
        </w:r>
      </w:hyperlink>
    </w:p>
    <w:p w14:paraId="35D2FCF0" w14:textId="3E61F4F7"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13" w:history="1">
        <w:r w:rsidRPr="001B3E25">
          <w:rPr>
            <w:rStyle w:val="Lienhypertexte"/>
            <w:noProof/>
          </w:rPr>
          <w:t>3.2</w:t>
        </w:r>
        <w:r>
          <w:rPr>
            <w:rFonts w:eastAsiaTheme="minorEastAsia" w:cstheme="minorBidi"/>
            <w:smallCaps w:val="0"/>
            <w:noProof/>
            <w:kern w:val="2"/>
            <w:sz w:val="24"/>
            <w:szCs w:val="24"/>
            <w14:ligatures w14:val="standardContextual"/>
          </w:rPr>
          <w:tab/>
        </w:r>
        <w:r w:rsidRPr="001B3E25">
          <w:rPr>
            <w:rStyle w:val="Lienhypertexte"/>
            <w:noProof/>
          </w:rPr>
          <w:t>Représentation du Titulaire</w:t>
        </w:r>
        <w:r>
          <w:rPr>
            <w:noProof/>
            <w:webHidden/>
          </w:rPr>
          <w:tab/>
        </w:r>
        <w:r>
          <w:rPr>
            <w:noProof/>
            <w:webHidden/>
          </w:rPr>
          <w:fldChar w:fldCharType="begin"/>
        </w:r>
        <w:r>
          <w:rPr>
            <w:noProof/>
            <w:webHidden/>
          </w:rPr>
          <w:instrText xml:space="preserve"> PAGEREF _Toc204943113 \h </w:instrText>
        </w:r>
        <w:r>
          <w:rPr>
            <w:noProof/>
            <w:webHidden/>
          </w:rPr>
        </w:r>
        <w:r>
          <w:rPr>
            <w:noProof/>
            <w:webHidden/>
          </w:rPr>
          <w:fldChar w:fldCharType="separate"/>
        </w:r>
        <w:r>
          <w:rPr>
            <w:noProof/>
            <w:webHidden/>
          </w:rPr>
          <w:t>4</w:t>
        </w:r>
        <w:r>
          <w:rPr>
            <w:noProof/>
            <w:webHidden/>
          </w:rPr>
          <w:fldChar w:fldCharType="end"/>
        </w:r>
      </w:hyperlink>
    </w:p>
    <w:p w14:paraId="7A3E5EE6" w14:textId="39518446" w:rsidR="003806A6" w:rsidRDefault="003806A6">
      <w:pPr>
        <w:pStyle w:val="TM1"/>
        <w:rPr>
          <w:rFonts w:eastAsiaTheme="minorEastAsia" w:cstheme="minorBidi"/>
          <w:b w:val="0"/>
          <w:bCs w:val="0"/>
          <w:caps w:val="0"/>
          <w:noProof/>
          <w:kern w:val="2"/>
          <w:sz w:val="24"/>
          <w:szCs w:val="24"/>
          <w14:ligatures w14:val="standardContextual"/>
        </w:rPr>
      </w:pPr>
      <w:hyperlink w:anchor="_Toc204943114" w:history="1">
        <w:r w:rsidRPr="001B3E25">
          <w:rPr>
            <w:rStyle w:val="Lienhypertexte"/>
            <w:noProof/>
            <w14:scene3d>
              <w14:camera w14:prst="orthographicFront"/>
              <w14:lightRig w14:rig="threePt" w14:dir="t">
                <w14:rot w14:lat="0" w14:lon="0" w14:rev="0"/>
              </w14:lightRig>
            </w14:scene3d>
          </w:rPr>
          <w:t>Article 4 -</w:t>
        </w:r>
        <w:r>
          <w:rPr>
            <w:rFonts w:eastAsiaTheme="minorEastAsia" w:cstheme="minorBidi"/>
            <w:b w:val="0"/>
            <w:bCs w:val="0"/>
            <w:caps w:val="0"/>
            <w:noProof/>
            <w:kern w:val="2"/>
            <w:sz w:val="24"/>
            <w:szCs w:val="24"/>
            <w14:ligatures w14:val="standardContextual"/>
          </w:rPr>
          <w:tab/>
        </w:r>
        <w:r w:rsidRPr="001B3E25">
          <w:rPr>
            <w:rStyle w:val="Lienhypertexte"/>
            <w:noProof/>
          </w:rPr>
          <w:t>DOCUMENTS CONTRACTUELS</w:t>
        </w:r>
        <w:r>
          <w:rPr>
            <w:noProof/>
            <w:webHidden/>
          </w:rPr>
          <w:tab/>
        </w:r>
        <w:r>
          <w:rPr>
            <w:noProof/>
            <w:webHidden/>
          </w:rPr>
          <w:fldChar w:fldCharType="begin"/>
        </w:r>
        <w:r>
          <w:rPr>
            <w:noProof/>
            <w:webHidden/>
          </w:rPr>
          <w:instrText xml:space="preserve"> PAGEREF _Toc204943114 \h </w:instrText>
        </w:r>
        <w:r>
          <w:rPr>
            <w:noProof/>
            <w:webHidden/>
          </w:rPr>
        </w:r>
        <w:r>
          <w:rPr>
            <w:noProof/>
            <w:webHidden/>
          </w:rPr>
          <w:fldChar w:fldCharType="separate"/>
        </w:r>
        <w:r>
          <w:rPr>
            <w:noProof/>
            <w:webHidden/>
          </w:rPr>
          <w:t>5</w:t>
        </w:r>
        <w:r>
          <w:rPr>
            <w:noProof/>
            <w:webHidden/>
          </w:rPr>
          <w:fldChar w:fldCharType="end"/>
        </w:r>
      </w:hyperlink>
    </w:p>
    <w:p w14:paraId="45CB83FB" w14:textId="15550337" w:rsidR="003806A6" w:rsidRDefault="003806A6">
      <w:pPr>
        <w:pStyle w:val="TM1"/>
        <w:rPr>
          <w:rFonts w:eastAsiaTheme="minorEastAsia" w:cstheme="minorBidi"/>
          <w:b w:val="0"/>
          <w:bCs w:val="0"/>
          <w:caps w:val="0"/>
          <w:noProof/>
          <w:kern w:val="2"/>
          <w:sz w:val="24"/>
          <w:szCs w:val="24"/>
          <w14:ligatures w14:val="standardContextual"/>
        </w:rPr>
      </w:pPr>
      <w:hyperlink w:anchor="_Toc204943115" w:history="1">
        <w:r w:rsidRPr="001B3E25">
          <w:rPr>
            <w:rStyle w:val="Lienhypertexte"/>
            <w:noProof/>
            <w14:scene3d>
              <w14:camera w14:prst="orthographicFront"/>
              <w14:lightRig w14:rig="threePt" w14:dir="t">
                <w14:rot w14:lat="0" w14:lon="0" w14:rev="0"/>
              </w14:lightRig>
            </w14:scene3d>
          </w:rPr>
          <w:t>Article 5 -</w:t>
        </w:r>
        <w:r>
          <w:rPr>
            <w:rFonts w:eastAsiaTheme="minorEastAsia" w:cstheme="minorBidi"/>
            <w:b w:val="0"/>
            <w:bCs w:val="0"/>
            <w:caps w:val="0"/>
            <w:noProof/>
            <w:kern w:val="2"/>
            <w:sz w:val="24"/>
            <w:szCs w:val="24"/>
            <w14:ligatures w14:val="standardContextual"/>
          </w:rPr>
          <w:tab/>
        </w:r>
        <w:r w:rsidRPr="001B3E25">
          <w:rPr>
            <w:rStyle w:val="Lienhypertexte"/>
            <w:noProof/>
          </w:rPr>
          <w:t>CONDITIONS D’EXECUTION</w:t>
        </w:r>
        <w:r>
          <w:rPr>
            <w:noProof/>
            <w:webHidden/>
          </w:rPr>
          <w:tab/>
        </w:r>
        <w:r>
          <w:rPr>
            <w:noProof/>
            <w:webHidden/>
          </w:rPr>
          <w:fldChar w:fldCharType="begin"/>
        </w:r>
        <w:r>
          <w:rPr>
            <w:noProof/>
            <w:webHidden/>
          </w:rPr>
          <w:instrText xml:space="preserve"> PAGEREF _Toc204943115 \h </w:instrText>
        </w:r>
        <w:r>
          <w:rPr>
            <w:noProof/>
            <w:webHidden/>
          </w:rPr>
        </w:r>
        <w:r>
          <w:rPr>
            <w:noProof/>
            <w:webHidden/>
          </w:rPr>
          <w:fldChar w:fldCharType="separate"/>
        </w:r>
        <w:r>
          <w:rPr>
            <w:noProof/>
            <w:webHidden/>
          </w:rPr>
          <w:t>5</w:t>
        </w:r>
        <w:r>
          <w:rPr>
            <w:noProof/>
            <w:webHidden/>
          </w:rPr>
          <w:fldChar w:fldCharType="end"/>
        </w:r>
      </w:hyperlink>
    </w:p>
    <w:p w14:paraId="2B9319B7" w14:textId="4EC6930B"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16" w:history="1">
        <w:r w:rsidRPr="001B3E25">
          <w:rPr>
            <w:rStyle w:val="Lienhypertexte"/>
            <w:noProof/>
          </w:rPr>
          <w:t>5.1</w:t>
        </w:r>
        <w:r>
          <w:rPr>
            <w:rFonts w:eastAsiaTheme="minorEastAsia" w:cstheme="minorBidi"/>
            <w:smallCaps w:val="0"/>
            <w:noProof/>
            <w:kern w:val="2"/>
            <w:sz w:val="24"/>
            <w:szCs w:val="24"/>
            <w14:ligatures w14:val="standardContextual"/>
          </w:rPr>
          <w:tab/>
        </w:r>
        <w:r w:rsidRPr="001B3E25">
          <w:rPr>
            <w:rStyle w:val="Lienhypertexte"/>
            <w:noProof/>
          </w:rPr>
          <w:t>Passation des commandes</w:t>
        </w:r>
        <w:r>
          <w:rPr>
            <w:noProof/>
            <w:webHidden/>
          </w:rPr>
          <w:tab/>
        </w:r>
        <w:r>
          <w:rPr>
            <w:noProof/>
            <w:webHidden/>
          </w:rPr>
          <w:fldChar w:fldCharType="begin"/>
        </w:r>
        <w:r>
          <w:rPr>
            <w:noProof/>
            <w:webHidden/>
          </w:rPr>
          <w:instrText xml:space="preserve"> PAGEREF _Toc204943116 \h </w:instrText>
        </w:r>
        <w:r>
          <w:rPr>
            <w:noProof/>
            <w:webHidden/>
          </w:rPr>
        </w:r>
        <w:r>
          <w:rPr>
            <w:noProof/>
            <w:webHidden/>
          </w:rPr>
          <w:fldChar w:fldCharType="separate"/>
        </w:r>
        <w:r>
          <w:rPr>
            <w:noProof/>
            <w:webHidden/>
          </w:rPr>
          <w:t>5</w:t>
        </w:r>
        <w:r>
          <w:rPr>
            <w:noProof/>
            <w:webHidden/>
          </w:rPr>
          <w:fldChar w:fldCharType="end"/>
        </w:r>
      </w:hyperlink>
    </w:p>
    <w:p w14:paraId="454E39AD" w14:textId="3A28557B"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17" w:history="1">
        <w:r w:rsidRPr="001B3E25">
          <w:rPr>
            <w:rStyle w:val="Lienhypertexte"/>
            <w:noProof/>
          </w:rPr>
          <w:t>5.2</w:t>
        </w:r>
        <w:r>
          <w:rPr>
            <w:rFonts w:eastAsiaTheme="minorEastAsia" w:cstheme="minorBidi"/>
            <w:smallCaps w:val="0"/>
            <w:noProof/>
            <w:kern w:val="2"/>
            <w:sz w:val="24"/>
            <w:szCs w:val="24"/>
            <w14:ligatures w14:val="standardContextual"/>
          </w:rPr>
          <w:tab/>
        </w:r>
        <w:r w:rsidRPr="001B3E25">
          <w:rPr>
            <w:rStyle w:val="Lienhypertexte"/>
            <w:noProof/>
          </w:rPr>
          <w:t>Délais</w:t>
        </w:r>
        <w:r>
          <w:rPr>
            <w:noProof/>
            <w:webHidden/>
          </w:rPr>
          <w:tab/>
        </w:r>
        <w:r>
          <w:rPr>
            <w:noProof/>
            <w:webHidden/>
          </w:rPr>
          <w:fldChar w:fldCharType="begin"/>
        </w:r>
        <w:r>
          <w:rPr>
            <w:noProof/>
            <w:webHidden/>
          </w:rPr>
          <w:instrText xml:space="preserve"> PAGEREF _Toc204943117 \h </w:instrText>
        </w:r>
        <w:r>
          <w:rPr>
            <w:noProof/>
            <w:webHidden/>
          </w:rPr>
        </w:r>
        <w:r>
          <w:rPr>
            <w:noProof/>
            <w:webHidden/>
          </w:rPr>
          <w:fldChar w:fldCharType="separate"/>
        </w:r>
        <w:r>
          <w:rPr>
            <w:noProof/>
            <w:webHidden/>
          </w:rPr>
          <w:t>6</w:t>
        </w:r>
        <w:r>
          <w:rPr>
            <w:noProof/>
            <w:webHidden/>
          </w:rPr>
          <w:fldChar w:fldCharType="end"/>
        </w:r>
      </w:hyperlink>
    </w:p>
    <w:p w14:paraId="65078487" w14:textId="745D9993"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18" w:history="1">
        <w:r w:rsidRPr="001B3E25">
          <w:rPr>
            <w:rStyle w:val="Lienhypertexte"/>
            <w:noProof/>
          </w:rPr>
          <w:t>5.3</w:t>
        </w:r>
        <w:r>
          <w:rPr>
            <w:rFonts w:eastAsiaTheme="minorEastAsia" w:cstheme="minorBidi"/>
            <w:smallCaps w:val="0"/>
            <w:noProof/>
            <w:kern w:val="2"/>
            <w:sz w:val="24"/>
            <w:szCs w:val="24"/>
            <w14:ligatures w14:val="standardContextual"/>
          </w:rPr>
          <w:tab/>
        </w:r>
        <w:r w:rsidRPr="001B3E25">
          <w:rPr>
            <w:rStyle w:val="Lienhypertexte"/>
            <w:noProof/>
          </w:rPr>
          <w:t>Lieux d’exécution</w:t>
        </w:r>
        <w:r>
          <w:rPr>
            <w:noProof/>
            <w:webHidden/>
          </w:rPr>
          <w:tab/>
        </w:r>
        <w:r>
          <w:rPr>
            <w:noProof/>
            <w:webHidden/>
          </w:rPr>
          <w:fldChar w:fldCharType="begin"/>
        </w:r>
        <w:r>
          <w:rPr>
            <w:noProof/>
            <w:webHidden/>
          </w:rPr>
          <w:instrText xml:space="preserve"> PAGEREF _Toc204943118 \h </w:instrText>
        </w:r>
        <w:r>
          <w:rPr>
            <w:noProof/>
            <w:webHidden/>
          </w:rPr>
        </w:r>
        <w:r>
          <w:rPr>
            <w:noProof/>
            <w:webHidden/>
          </w:rPr>
          <w:fldChar w:fldCharType="separate"/>
        </w:r>
        <w:r>
          <w:rPr>
            <w:noProof/>
            <w:webHidden/>
          </w:rPr>
          <w:t>6</w:t>
        </w:r>
        <w:r>
          <w:rPr>
            <w:noProof/>
            <w:webHidden/>
          </w:rPr>
          <w:fldChar w:fldCharType="end"/>
        </w:r>
      </w:hyperlink>
    </w:p>
    <w:p w14:paraId="6C741159" w14:textId="473A44FD"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19" w:history="1">
        <w:r w:rsidRPr="001B3E25">
          <w:rPr>
            <w:rStyle w:val="Lienhypertexte"/>
            <w:noProof/>
          </w:rPr>
          <w:t>5.4</w:t>
        </w:r>
        <w:r>
          <w:rPr>
            <w:rFonts w:eastAsiaTheme="minorEastAsia" w:cstheme="minorBidi"/>
            <w:smallCaps w:val="0"/>
            <w:noProof/>
            <w:kern w:val="2"/>
            <w:sz w:val="24"/>
            <w:szCs w:val="24"/>
            <w14:ligatures w14:val="standardContextual"/>
          </w:rPr>
          <w:tab/>
        </w:r>
        <w:r w:rsidRPr="001B3E25">
          <w:rPr>
            <w:rStyle w:val="Lienhypertexte"/>
            <w:noProof/>
          </w:rPr>
          <w:t>Gestion des conflits d’interêts</w:t>
        </w:r>
        <w:r>
          <w:rPr>
            <w:noProof/>
            <w:webHidden/>
          </w:rPr>
          <w:tab/>
        </w:r>
        <w:r>
          <w:rPr>
            <w:noProof/>
            <w:webHidden/>
          </w:rPr>
          <w:fldChar w:fldCharType="begin"/>
        </w:r>
        <w:r>
          <w:rPr>
            <w:noProof/>
            <w:webHidden/>
          </w:rPr>
          <w:instrText xml:space="preserve"> PAGEREF _Toc204943119 \h </w:instrText>
        </w:r>
        <w:r>
          <w:rPr>
            <w:noProof/>
            <w:webHidden/>
          </w:rPr>
        </w:r>
        <w:r>
          <w:rPr>
            <w:noProof/>
            <w:webHidden/>
          </w:rPr>
          <w:fldChar w:fldCharType="separate"/>
        </w:r>
        <w:r>
          <w:rPr>
            <w:noProof/>
            <w:webHidden/>
          </w:rPr>
          <w:t>6</w:t>
        </w:r>
        <w:r>
          <w:rPr>
            <w:noProof/>
            <w:webHidden/>
          </w:rPr>
          <w:fldChar w:fldCharType="end"/>
        </w:r>
      </w:hyperlink>
    </w:p>
    <w:p w14:paraId="3BCA6929" w14:textId="31FE783E"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20" w:history="1">
        <w:r w:rsidRPr="001B3E25">
          <w:rPr>
            <w:rStyle w:val="Lienhypertexte"/>
            <w:noProof/>
          </w:rPr>
          <w:t>5.5</w:t>
        </w:r>
        <w:r>
          <w:rPr>
            <w:rFonts w:eastAsiaTheme="minorEastAsia" w:cstheme="minorBidi"/>
            <w:smallCaps w:val="0"/>
            <w:noProof/>
            <w:kern w:val="2"/>
            <w:sz w:val="24"/>
            <w:szCs w:val="24"/>
            <w14:ligatures w14:val="standardContextual"/>
          </w:rPr>
          <w:tab/>
        </w:r>
        <w:r w:rsidRPr="001B3E25">
          <w:rPr>
            <w:rStyle w:val="Lienhypertexte"/>
            <w:noProof/>
          </w:rPr>
          <w:t>Obligation de confidentialité</w:t>
        </w:r>
        <w:r>
          <w:rPr>
            <w:noProof/>
            <w:webHidden/>
          </w:rPr>
          <w:tab/>
        </w:r>
        <w:r>
          <w:rPr>
            <w:noProof/>
            <w:webHidden/>
          </w:rPr>
          <w:fldChar w:fldCharType="begin"/>
        </w:r>
        <w:r>
          <w:rPr>
            <w:noProof/>
            <w:webHidden/>
          </w:rPr>
          <w:instrText xml:space="preserve"> PAGEREF _Toc204943120 \h </w:instrText>
        </w:r>
        <w:r>
          <w:rPr>
            <w:noProof/>
            <w:webHidden/>
          </w:rPr>
        </w:r>
        <w:r>
          <w:rPr>
            <w:noProof/>
            <w:webHidden/>
          </w:rPr>
          <w:fldChar w:fldCharType="separate"/>
        </w:r>
        <w:r>
          <w:rPr>
            <w:noProof/>
            <w:webHidden/>
          </w:rPr>
          <w:t>7</w:t>
        </w:r>
        <w:r>
          <w:rPr>
            <w:noProof/>
            <w:webHidden/>
          </w:rPr>
          <w:fldChar w:fldCharType="end"/>
        </w:r>
      </w:hyperlink>
    </w:p>
    <w:p w14:paraId="5F311E0A" w14:textId="61DC7939"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21" w:history="1">
        <w:r w:rsidRPr="001B3E25">
          <w:rPr>
            <w:rStyle w:val="Lienhypertexte"/>
            <w:noProof/>
          </w:rPr>
          <w:t>5.6</w:t>
        </w:r>
        <w:r>
          <w:rPr>
            <w:rFonts w:eastAsiaTheme="minorEastAsia" w:cstheme="minorBidi"/>
            <w:smallCaps w:val="0"/>
            <w:noProof/>
            <w:kern w:val="2"/>
            <w:sz w:val="24"/>
            <w:szCs w:val="24"/>
            <w14:ligatures w14:val="standardContextual"/>
          </w:rPr>
          <w:tab/>
        </w:r>
        <w:r w:rsidRPr="001B3E25">
          <w:rPr>
            <w:rStyle w:val="Lienhypertexte"/>
            <w:noProof/>
          </w:rPr>
          <w:t>Coopération</w:t>
        </w:r>
        <w:r>
          <w:rPr>
            <w:noProof/>
            <w:webHidden/>
          </w:rPr>
          <w:tab/>
        </w:r>
        <w:r>
          <w:rPr>
            <w:noProof/>
            <w:webHidden/>
          </w:rPr>
          <w:fldChar w:fldCharType="begin"/>
        </w:r>
        <w:r>
          <w:rPr>
            <w:noProof/>
            <w:webHidden/>
          </w:rPr>
          <w:instrText xml:space="preserve"> PAGEREF _Toc204943121 \h </w:instrText>
        </w:r>
        <w:r>
          <w:rPr>
            <w:noProof/>
            <w:webHidden/>
          </w:rPr>
        </w:r>
        <w:r>
          <w:rPr>
            <w:noProof/>
            <w:webHidden/>
          </w:rPr>
          <w:fldChar w:fldCharType="separate"/>
        </w:r>
        <w:r>
          <w:rPr>
            <w:noProof/>
            <w:webHidden/>
          </w:rPr>
          <w:t>7</w:t>
        </w:r>
        <w:r>
          <w:rPr>
            <w:noProof/>
            <w:webHidden/>
          </w:rPr>
          <w:fldChar w:fldCharType="end"/>
        </w:r>
      </w:hyperlink>
    </w:p>
    <w:p w14:paraId="7A5A3ECB" w14:textId="05930EF8"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22" w:history="1">
        <w:r w:rsidRPr="001B3E25">
          <w:rPr>
            <w:rStyle w:val="Lienhypertexte"/>
            <w:noProof/>
          </w:rPr>
          <w:t>5.7</w:t>
        </w:r>
        <w:r>
          <w:rPr>
            <w:rFonts w:eastAsiaTheme="minorEastAsia" w:cstheme="minorBidi"/>
            <w:smallCaps w:val="0"/>
            <w:noProof/>
            <w:kern w:val="2"/>
            <w:sz w:val="24"/>
            <w:szCs w:val="24"/>
            <w14:ligatures w14:val="standardContextual"/>
          </w:rPr>
          <w:tab/>
        </w:r>
        <w:r w:rsidRPr="001B3E25">
          <w:rPr>
            <w:rStyle w:val="Lienhypertexte"/>
            <w:noProof/>
          </w:rPr>
          <w:t>Responsabilités</w:t>
        </w:r>
        <w:r>
          <w:rPr>
            <w:noProof/>
            <w:webHidden/>
          </w:rPr>
          <w:tab/>
        </w:r>
        <w:r>
          <w:rPr>
            <w:noProof/>
            <w:webHidden/>
          </w:rPr>
          <w:fldChar w:fldCharType="begin"/>
        </w:r>
        <w:r>
          <w:rPr>
            <w:noProof/>
            <w:webHidden/>
          </w:rPr>
          <w:instrText xml:space="preserve"> PAGEREF _Toc204943122 \h </w:instrText>
        </w:r>
        <w:r>
          <w:rPr>
            <w:noProof/>
            <w:webHidden/>
          </w:rPr>
        </w:r>
        <w:r>
          <w:rPr>
            <w:noProof/>
            <w:webHidden/>
          </w:rPr>
          <w:fldChar w:fldCharType="separate"/>
        </w:r>
        <w:r>
          <w:rPr>
            <w:noProof/>
            <w:webHidden/>
          </w:rPr>
          <w:t>7</w:t>
        </w:r>
        <w:r>
          <w:rPr>
            <w:noProof/>
            <w:webHidden/>
          </w:rPr>
          <w:fldChar w:fldCharType="end"/>
        </w:r>
      </w:hyperlink>
    </w:p>
    <w:p w14:paraId="7327F7CA" w14:textId="46C5DA9E"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23" w:history="1">
        <w:r w:rsidRPr="001B3E25">
          <w:rPr>
            <w:rStyle w:val="Lienhypertexte"/>
            <w:noProof/>
          </w:rPr>
          <w:t>5.8</w:t>
        </w:r>
        <w:r>
          <w:rPr>
            <w:rFonts w:eastAsiaTheme="minorEastAsia" w:cstheme="minorBidi"/>
            <w:smallCaps w:val="0"/>
            <w:noProof/>
            <w:kern w:val="2"/>
            <w:sz w:val="24"/>
            <w:szCs w:val="24"/>
            <w14:ligatures w14:val="standardContextual"/>
          </w:rPr>
          <w:tab/>
        </w:r>
        <w:r w:rsidRPr="001B3E25">
          <w:rPr>
            <w:rStyle w:val="Lienhypertexte"/>
            <w:noProof/>
          </w:rPr>
          <w:t>Formes des communications</w:t>
        </w:r>
        <w:r>
          <w:rPr>
            <w:noProof/>
            <w:webHidden/>
          </w:rPr>
          <w:tab/>
        </w:r>
        <w:r>
          <w:rPr>
            <w:noProof/>
            <w:webHidden/>
          </w:rPr>
          <w:fldChar w:fldCharType="begin"/>
        </w:r>
        <w:r>
          <w:rPr>
            <w:noProof/>
            <w:webHidden/>
          </w:rPr>
          <w:instrText xml:space="preserve"> PAGEREF _Toc204943123 \h </w:instrText>
        </w:r>
        <w:r>
          <w:rPr>
            <w:noProof/>
            <w:webHidden/>
          </w:rPr>
        </w:r>
        <w:r>
          <w:rPr>
            <w:noProof/>
            <w:webHidden/>
          </w:rPr>
          <w:fldChar w:fldCharType="separate"/>
        </w:r>
        <w:r>
          <w:rPr>
            <w:noProof/>
            <w:webHidden/>
          </w:rPr>
          <w:t>7</w:t>
        </w:r>
        <w:r>
          <w:rPr>
            <w:noProof/>
            <w:webHidden/>
          </w:rPr>
          <w:fldChar w:fldCharType="end"/>
        </w:r>
      </w:hyperlink>
    </w:p>
    <w:p w14:paraId="5F59FEEF" w14:textId="2B33BBE8"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24" w:history="1">
        <w:r w:rsidRPr="001B3E25">
          <w:rPr>
            <w:rStyle w:val="Lienhypertexte"/>
            <w:noProof/>
          </w:rPr>
          <w:t>5.9</w:t>
        </w:r>
        <w:r>
          <w:rPr>
            <w:rFonts w:eastAsiaTheme="minorEastAsia" w:cstheme="minorBidi"/>
            <w:smallCaps w:val="0"/>
            <w:noProof/>
            <w:kern w:val="2"/>
            <w:sz w:val="24"/>
            <w:szCs w:val="24"/>
            <w14:ligatures w14:val="standardContextual"/>
          </w:rPr>
          <w:tab/>
        </w:r>
        <w:r w:rsidRPr="001B3E25">
          <w:rPr>
            <w:rStyle w:val="Lienhypertexte"/>
            <w:noProof/>
          </w:rPr>
          <w:t>Personne nommément désignée</w:t>
        </w:r>
        <w:r>
          <w:rPr>
            <w:noProof/>
            <w:webHidden/>
          </w:rPr>
          <w:tab/>
        </w:r>
        <w:r>
          <w:rPr>
            <w:noProof/>
            <w:webHidden/>
          </w:rPr>
          <w:fldChar w:fldCharType="begin"/>
        </w:r>
        <w:r>
          <w:rPr>
            <w:noProof/>
            <w:webHidden/>
          </w:rPr>
          <w:instrText xml:space="preserve"> PAGEREF _Toc204943124 \h </w:instrText>
        </w:r>
        <w:r>
          <w:rPr>
            <w:noProof/>
            <w:webHidden/>
          </w:rPr>
        </w:r>
        <w:r>
          <w:rPr>
            <w:noProof/>
            <w:webHidden/>
          </w:rPr>
          <w:fldChar w:fldCharType="separate"/>
        </w:r>
        <w:r>
          <w:rPr>
            <w:noProof/>
            <w:webHidden/>
          </w:rPr>
          <w:t>8</w:t>
        </w:r>
        <w:r>
          <w:rPr>
            <w:noProof/>
            <w:webHidden/>
          </w:rPr>
          <w:fldChar w:fldCharType="end"/>
        </w:r>
      </w:hyperlink>
    </w:p>
    <w:p w14:paraId="1A960F16" w14:textId="29B62707" w:rsidR="003806A6" w:rsidRDefault="003806A6">
      <w:pPr>
        <w:pStyle w:val="TM1"/>
        <w:rPr>
          <w:rFonts w:eastAsiaTheme="minorEastAsia" w:cstheme="minorBidi"/>
          <w:b w:val="0"/>
          <w:bCs w:val="0"/>
          <w:caps w:val="0"/>
          <w:noProof/>
          <w:kern w:val="2"/>
          <w:sz w:val="24"/>
          <w:szCs w:val="24"/>
          <w14:ligatures w14:val="standardContextual"/>
        </w:rPr>
      </w:pPr>
      <w:hyperlink w:anchor="_Toc204943125" w:history="1">
        <w:r w:rsidRPr="001B3E25">
          <w:rPr>
            <w:rStyle w:val="Lienhypertexte"/>
            <w:noProof/>
            <w14:scene3d>
              <w14:camera w14:prst="orthographicFront"/>
              <w14:lightRig w14:rig="threePt" w14:dir="t">
                <w14:rot w14:lat="0" w14:lon="0" w14:rev="0"/>
              </w14:lightRig>
            </w14:scene3d>
          </w:rPr>
          <w:t>Article 6 -</w:t>
        </w:r>
        <w:r>
          <w:rPr>
            <w:rFonts w:eastAsiaTheme="minorEastAsia" w:cstheme="minorBidi"/>
            <w:b w:val="0"/>
            <w:bCs w:val="0"/>
            <w:caps w:val="0"/>
            <w:noProof/>
            <w:kern w:val="2"/>
            <w:sz w:val="24"/>
            <w:szCs w:val="24"/>
            <w14:ligatures w14:val="standardContextual"/>
          </w:rPr>
          <w:tab/>
        </w:r>
        <w:r w:rsidRPr="001B3E25">
          <w:rPr>
            <w:rStyle w:val="Lienhypertexte"/>
            <w:noProof/>
          </w:rPr>
          <w:t>MODALITES DE VERIFICATION DES PRESTATIONS</w:t>
        </w:r>
        <w:r>
          <w:rPr>
            <w:noProof/>
            <w:webHidden/>
          </w:rPr>
          <w:tab/>
        </w:r>
        <w:r>
          <w:rPr>
            <w:noProof/>
            <w:webHidden/>
          </w:rPr>
          <w:fldChar w:fldCharType="begin"/>
        </w:r>
        <w:r>
          <w:rPr>
            <w:noProof/>
            <w:webHidden/>
          </w:rPr>
          <w:instrText xml:space="preserve"> PAGEREF _Toc204943125 \h </w:instrText>
        </w:r>
        <w:r>
          <w:rPr>
            <w:noProof/>
            <w:webHidden/>
          </w:rPr>
        </w:r>
        <w:r>
          <w:rPr>
            <w:noProof/>
            <w:webHidden/>
          </w:rPr>
          <w:fldChar w:fldCharType="separate"/>
        </w:r>
        <w:r>
          <w:rPr>
            <w:noProof/>
            <w:webHidden/>
          </w:rPr>
          <w:t>8</w:t>
        </w:r>
        <w:r>
          <w:rPr>
            <w:noProof/>
            <w:webHidden/>
          </w:rPr>
          <w:fldChar w:fldCharType="end"/>
        </w:r>
      </w:hyperlink>
    </w:p>
    <w:p w14:paraId="09CD86ED" w14:textId="51ABBED4" w:rsidR="003806A6" w:rsidRDefault="003806A6">
      <w:pPr>
        <w:pStyle w:val="TM1"/>
        <w:rPr>
          <w:rFonts w:eastAsiaTheme="minorEastAsia" w:cstheme="minorBidi"/>
          <w:b w:val="0"/>
          <w:bCs w:val="0"/>
          <w:caps w:val="0"/>
          <w:noProof/>
          <w:kern w:val="2"/>
          <w:sz w:val="24"/>
          <w:szCs w:val="24"/>
          <w14:ligatures w14:val="standardContextual"/>
        </w:rPr>
      </w:pPr>
      <w:hyperlink w:anchor="_Toc204943126" w:history="1">
        <w:r w:rsidRPr="001B3E25">
          <w:rPr>
            <w:rStyle w:val="Lienhypertexte"/>
            <w:noProof/>
            <w14:scene3d>
              <w14:camera w14:prst="orthographicFront"/>
              <w14:lightRig w14:rig="threePt" w14:dir="t">
                <w14:rot w14:lat="0" w14:lon="0" w14:rev="0"/>
              </w14:lightRig>
            </w14:scene3d>
          </w:rPr>
          <w:t>Article 7 -</w:t>
        </w:r>
        <w:r>
          <w:rPr>
            <w:rFonts w:eastAsiaTheme="minorEastAsia" w:cstheme="minorBidi"/>
            <w:b w:val="0"/>
            <w:bCs w:val="0"/>
            <w:caps w:val="0"/>
            <w:noProof/>
            <w:kern w:val="2"/>
            <w:sz w:val="24"/>
            <w:szCs w:val="24"/>
            <w14:ligatures w14:val="standardContextual"/>
          </w:rPr>
          <w:tab/>
        </w:r>
        <w:r w:rsidRPr="001B3E25">
          <w:rPr>
            <w:rStyle w:val="Lienhypertexte"/>
            <w:noProof/>
          </w:rPr>
          <w:t>Propriété intellectuelle</w:t>
        </w:r>
        <w:r>
          <w:rPr>
            <w:noProof/>
            <w:webHidden/>
          </w:rPr>
          <w:tab/>
        </w:r>
        <w:r>
          <w:rPr>
            <w:noProof/>
            <w:webHidden/>
          </w:rPr>
          <w:fldChar w:fldCharType="begin"/>
        </w:r>
        <w:r>
          <w:rPr>
            <w:noProof/>
            <w:webHidden/>
          </w:rPr>
          <w:instrText xml:space="preserve"> PAGEREF _Toc204943126 \h </w:instrText>
        </w:r>
        <w:r>
          <w:rPr>
            <w:noProof/>
            <w:webHidden/>
          </w:rPr>
        </w:r>
        <w:r>
          <w:rPr>
            <w:noProof/>
            <w:webHidden/>
          </w:rPr>
          <w:fldChar w:fldCharType="separate"/>
        </w:r>
        <w:r>
          <w:rPr>
            <w:noProof/>
            <w:webHidden/>
          </w:rPr>
          <w:t>8</w:t>
        </w:r>
        <w:r>
          <w:rPr>
            <w:noProof/>
            <w:webHidden/>
          </w:rPr>
          <w:fldChar w:fldCharType="end"/>
        </w:r>
      </w:hyperlink>
    </w:p>
    <w:p w14:paraId="2CBDF3F6" w14:textId="4574088F"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27" w:history="1">
        <w:r w:rsidRPr="001B3E25">
          <w:rPr>
            <w:rStyle w:val="Lienhypertexte"/>
            <w:noProof/>
          </w:rPr>
          <w:t>7.1</w:t>
        </w:r>
        <w:r>
          <w:rPr>
            <w:rFonts w:eastAsiaTheme="minorEastAsia" w:cstheme="minorBidi"/>
            <w:smallCaps w:val="0"/>
            <w:noProof/>
            <w:kern w:val="2"/>
            <w:sz w:val="24"/>
            <w:szCs w:val="24"/>
            <w14:ligatures w14:val="standardContextual"/>
          </w:rPr>
          <w:tab/>
        </w:r>
        <w:r w:rsidRPr="001B3E25">
          <w:rPr>
            <w:rStyle w:val="Lienhypertexte"/>
            <w:noProof/>
          </w:rPr>
          <w:t>Identification des droits cédés</w:t>
        </w:r>
        <w:r>
          <w:rPr>
            <w:noProof/>
            <w:webHidden/>
          </w:rPr>
          <w:tab/>
        </w:r>
        <w:r>
          <w:rPr>
            <w:noProof/>
            <w:webHidden/>
          </w:rPr>
          <w:fldChar w:fldCharType="begin"/>
        </w:r>
        <w:r>
          <w:rPr>
            <w:noProof/>
            <w:webHidden/>
          </w:rPr>
          <w:instrText xml:space="preserve"> PAGEREF _Toc204943127 \h </w:instrText>
        </w:r>
        <w:r>
          <w:rPr>
            <w:noProof/>
            <w:webHidden/>
          </w:rPr>
        </w:r>
        <w:r>
          <w:rPr>
            <w:noProof/>
            <w:webHidden/>
          </w:rPr>
          <w:fldChar w:fldCharType="separate"/>
        </w:r>
        <w:r>
          <w:rPr>
            <w:noProof/>
            <w:webHidden/>
          </w:rPr>
          <w:t>8</w:t>
        </w:r>
        <w:r>
          <w:rPr>
            <w:noProof/>
            <w:webHidden/>
          </w:rPr>
          <w:fldChar w:fldCharType="end"/>
        </w:r>
      </w:hyperlink>
    </w:p>
    <w:p w14:paraId="0E44F13F" w14:textId="395E90B5"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28" w:history="1">
        <w:r w:rsidRPr="001B3E25">
          <w:rPr>
            <w:rStyle w:val="Lienhypertexte"/>
            <w:noProof/>
          </w:rPr>
          <w:t>7.2</w:t>
        </w:r>
        <w:r>
          <w:rPr>
            <w:rFonts w:eastAsiaTheme="minorEastAsia" w:cstheme="minorBidi"/>
            <w:smallCaps w:val="0"/>
            <w:noProof/>
            <w:kern w:val="2"/>
            <w:sz w:val="24"/>
            <w:szCs w:val="24"/>
            <w14:ligatures w14:val="standardContextual"/>
          </w:rPr>
          <w:tab/>
        </w:r>
        <w:r w:rsidRPr="001B3E25">
          <w:rPr>
            <w:rStyle w:val="Lienhypertexte"/>
            <w:noProof/>
          </w:rPr>
          <w:t>Modes d’exploitation des droits cédés</w:t>
        </w:r>
        <w:r>
          <w:rPr>
            <w:noProof/>
            <w:webHidden/>
          </w:rPr>
          <w:tab/>
        </w:r>
        <w:r>
          <w:rPr>
            <w:noProof/>
            <w:webHidden/>
          </w:rPr>
          <w:fldChar w:fldCharType="begin"/>
        </w:r>
        <w:r>
          <w:rPr>
            <w:noProof/>
            <w:webHidden/>
          </w:rPr>
          <w:instrText xml:space="preserve"> PAGEREF _Toc204943128 \h </w:instrText>
        </w:r>
        <w:r>
          <w:rPr>
            <w:noProof/>
            <w:webHidden/>
          </w:rPr>
        </w:r>
        <w:r>
          <w:rPr>
            <w:noProof/>
            <w:webHidden/>
          </w:rPr>
          <w:fldChar w:fldCharType="separate"/>
        </w:r>
        <w:r>
          <w:rPr>
            <w:noProof/>
            <w:webHidden/>
          </w:rPr>
          <w:t>9</w:t>
        </w:r>
        <w:r>
          <w:rPr>
            <w:noProof/>
            <w:webHidden/>
          </w:rPr>
          <w:fldChar w:fldCharType="end"/>
        </w:r>
      </w:hyperlink>
    </w:p>
    <w:p w14:paraId="05E7BF4E" w14:textId="32CC624A"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29" w:history="1">
        <w:r w:rsidRPr="001B3E25">
          <w:rPr>
            <w:rStyle w:val="Lienhypertexte"/>
            <w:noProof/>
          </w:rPr>
          <w:t>7.3</w:t>
        </w:r>
        <w:r>
          <w:rPr>
            <w:rFonts w:eastAsiaTheme="minorEastAsia" w:cstheme="minorBidi"/>
            <w:smallCaps w:val="0"/>
            <w:noProof/>
            <w:kern w:val="2"/>
            <w:sz w:val="24"/>
            <w:szCs w:val="24"/>
            <w14:ligatures w14:val="standardContextual"/>
          </w:rPr>
          <w:tab/>
        </w:r>
        <w:r w:rsidRPr="001B3E25">
          <w:rPr>
            <w:rStyle w:val="Lienhypertexte"/>
            <w:noProof/>
          </w:rPr>
          <w:t>Lieu de l’exploitation</w:t>
        </w:r>
        <w:r>
          <w:rPr>
            <w:noProof/>
            <w:webHidden/>
          </w:rPr>
          <w:tab/>
        </w:r>
        <w:r>
          <w:rPr>
            <w:noProof/>
            <w:webHidden/>
          </w:rPr>
          <w:fldChar w:fldCharType="begin"/>
        </w:r>
        <w:r>
          <w:rPr>
            <w:noProof/>
            <w:webHidden/>
          </w:rPr>
          <w:instrText xml:space="preserve"> PAGEREF _Toc204943129 \h </w:instrText>
        </w:r>
        <w:r>
          <w:rPr>
            <w:noProof/>
            <w:webHidden/>
          </w:rPr>
        </w:r>
        <w:r>
          <w:rPr>
            <w:noProof/>
            <w:webHidden/>
          </w:rPr>
          <w:fldChar w:fldCharType="separate"/>
        </w:r>
        <w:r>
          <w:rPr>
            <w:noProof/>
            <w:webHidden/>
          </w:rPr>
          <w:t>9</w:t>
        </w:r>
        <w:r>
          <w:rPr>
            <w:noProof/>
            <w:webHidden/>
          </w:rPr>
          <w:fldChar w:fldCharType="end"/>
        </w:r>
      </w:hyperlink>
    </w:p>
    <w:p w14:paraId="26A2B667" w14:textId="633CC4AC"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30" w:history="1">
        <w:r w:rsidRPr="001B3E25">
          <w:rPr>
            <w:rStyle w:val="Lienhypertexte"/>
            <w:noProof/>
          </w:rPr>
          <w:t>7.4</w:t>
        </w:r>
        <w:r>
          <w:rPr>
            <w:rFonts w:eastAsiaTheme="minorEastAsia" w:cstheme="minorBidi"/>
            <w:smallCaps w:val="0"/>
            <w:noProof/>
            <w:kern w:val="2"/>
            <w:sz w:val="24"/>
            <w:szCs w:val="24"/>
            <w14:ligatures w14:val="standardContextual"/>
          </w:rPr>
          <w:tab/>
        </w:r>
        <w:r w:rsidRPr="001B3E25">
          <w:rPr>
            <w:rStyle w:val="Lienhypertexte"/>
            <w:noProof/>
          </w:rPr>
          <w:t>Durée de l’exploitation</w:t>
        </w:r>
        <w:r>
          <w:rPr>
            <w:noProof/>
            <w:webHidden/>
          </w:rPr>
          <w:tab/>
        </w:r>
        <w:r>
          <w:rPr>
            <w:noProof/>
            <w:webHidden/>
          </w:rPr>
          <w:fldChar w:fldCharType="begin"/>
        </w:r>
        <w:r>
          <w:rPr>
            <w:noProof/>
            <w:webHidden/>
          </w:rPr>
          <w:instrText xml:space="preserve"> PAGEREF _Toc204943130 \h </w:instrText>
        </w:r>
        <w:r>
          <w:rPr>
            <w:noProof/>
            <w:webHidden/>
          </w:rPr>
        </w:r>
        <w:r>
          <w:rPr>
            <w:noProof/>
            <w:webHidden/>
          </w:rPr>
          <w:fldChar w:fldCharType="separate"/>
        </w:r>
        <w:r>
          <w:rPr>
            <w:noProof/>
            <w:webHidden/>
          </w:rPr>
          <w:t>9</w:t>
        </w:r>
        <w:r>
          <w:rPr>
            <w:noProof/>
            <w:webHidden/>
          </w:rPr>
          <w:fldChar w:fldCharType="end"/>
        </w:r>
      </w:hyperlink>
    </w:p>
    <w:p w14:paraId="4B3C678E" w14:textId="3BA0D3E8"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31" w:history="1">
        <w:r w:rsidRPr="001B3E25">
          <w:rPr>
            <w:rStyle w:val="Lienhypertexte"/>
            <w:noProof/>
          </w:rPr>
          <w:t>7.5</w:t>
        </w:r>
        <w:r>
          <w:rPr>
            <w:rFonts w:eastAsiaTheme="minorEastAsia" w:cstheme="minorBidi"/>
            <w:smallCaps w:val="0"/>
            <w:noProof/>
            <w:kern w:val="2"/>
            <w:sz w:val="24"/>
            <w:szCs w:val="24"/>
            <w14:ligatures w14:val="standardContextual"/>
          </w:rPr>
          <w:tab/>
        </w:r>
        <w:r w:rsidRPr="001B3E25">
          <w:rPr>
            <w:rStyle w:val="Lienhypertexte"/>
            <w:noProof/>
          </w:rPr>
          <w:t>Exclusivité</w:t>
        </w:r>
        <w:r>
          <w:rPr>
            <w:noProof/>
            <w:webHidden/>
          </w:rPr>
          <w:tab/>
        </w:r>
        <w:r>
          <w:rPr>
            <w:noProof/>
            <w:webHidden/>
          </w:rPr>
          <w:fldChar w:fldCharType="begin"/>
        </w:r>
        <w:r>
          <w:rPr>
            <w:noProof/>
            <w:webHidden/>
          </w:rPr>
          <w:instrText xml:space="preserve"> PAGEREF _Toc204943131 \h </w:instrText>
        </w:r>
        <w:r>
          <w:rPr>
            <w:noProof/>
            <w:webHidden/>
          </w:rPr>
        </w:r>
        <w:r>
          <w:rPr>
            <w:noProof/>
            <w:webHidden/>
          </w:rPr>
          <w:fldChar w:fldCharType="separate"/>
        </w:r>
        <w:r>
          <w:rPr>
            <w:noProof/>
            <w:webHidden/>
          </w:rPr>
          <w:t>9</w:t>
        </w:r>
        <w:r>
          <w:rPr>
            <w:noProof/>
            <w:webHidden/>
          </w:rPr>
          <w:fldChar w:fldCharType="end"/>
        </w:r>
      </w:hyperlink>
    </w:p>
    <w:p w14:paraId="675DA021" w14:textId="0421277E"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32" w:history="1">
        <w:r w:rsidRPr="001B3E25">
          <w:rPr>
            <w:rStyle w:val="Lienhypertexte"/>
            <w:noProof/>
          </w:rPr>
          <w:t>7.6</w:t>
        </w:r>
        <w:r>
          <w:rPr>
            <w:rFonts w:eastAsiaTheme="minorEastAsia" w:cstheme="minorBidi"/>
            <w:smallCaps w:val="0"/>
            <w:noProof/>
            <w:kern w:val="2"/>
            <w:sz w:val="24"/>
            <w:szCs w:val="24"/>
            <w14:ligatures w14:val="standardContextual"/>
          </w:rPr>
          <w:tab/>
        </w:r>
        <w:r w:rsidRPr="001B3E25">
          <w:rPr>
            <w:rStyle w:val="Lienhypertexte"/>
            <w:noProof/>
          </w:rPr>
          <w:t>Prix de cession</w:t>
        </w:r>
        <w:r>
          <w:rPr>
            <w:noProof/>
            <w:webHidden/>
          </w:rPr>
          <w:tab/>
        </w:r>
        <w:r>
          <w:rPr>
            <w:noProof/>
            <w:webHidden/>
          </w:rPr>
          <w:fldChar w:fldCharType="begin"/>
        </w:r>
        <w:r>
          <w:rPr>
            <w:noProof/>
            <w:webHidden/>
          </w:rPr>
          <w:instrText xml:space="preserve"> PAGEREF _Toc204943132 \h </w:instrText>
        </w:r>
        <w:r>
          <w:rPr>
            <w:noProof/>
            <w:webHidden/>
          </w:rPr>
        </w:r>
        <w:r>
          <w:rPr>
            <w:noProof/>
            <w:webHidden/>
          </w:rPr>
          <w:fldChar w:fldCharType="separate"/>
        </w:r>
        <w:r>
          <w:rPr>
            <w:noProof/>
            <w:webHidden/>
          </w:rPr>
          <w:t>9</w:t>
        </w:r>
        <w:r>
          <w:rPr>
            <w:noProof/>
            <w:webHidden/>
          </w:rPr>
          <w:fldChar w:fldCharType="end"/>
        </w:r>
      </w:hyperlink>
    </w:p>
    <w:p w14:paraId="0DD50143" w14:textId="77A55BBA" w:rsidR="003806A6" w:rsidRDefault="003806A6">
      <w:pPr>
        <w:pStyle w:val="TM1"/>
        <w:rPr>
          <w:rFonts w:eastAsiaTheme="minorEastAsia" w:cstheme="minorBidi"/>
          <w:b w:val="0"/>
          <w:bCs w:val="0"/>
          <w:caps w:val="0"/>
          <w:noProof/>
          <w:kern w:val="2"/>
          <w:sz w:val="24"/>
          <w:szCs w:val="24"/>
          <w14:ligatures w14:val="standardContextual"/>
        </w:rPr>
      </w:pPr>
      <w:hyperlink w:anchor="_Toc204943133" w:history="1">
        <w:r w:rsidRPr="001B3E25">
          <w:rPr>
            <w:rStyle w:val="Lienhypertexte"/>
            <w:noProof/>
            <w14:scene3d>
              <w14:camera w14:prst="orthographicFront"/>
              <w14:lightRig w14:rig="threePt" w14:dir="t">
                <w14:rot w14:lat="0" w14:lon="0" w14:rev="0"/>
              </w14:lightRig>
            </w14:scene3d>
          </w:rPr>
          <w:t>Article 8 -</w:t>
        </w:r>
        <w:r>
          <w:rPr>
            <w:rFonts w:eastAsiaTheme="minorEastAsia" w:cstheme="minorBidi"/>
            <w:b w:val="0"/>
            <w:bCs w:val="0"/>
            <w:caps w:val="0"/>
            <w:noProof/>
            <w:kern w:val="2"/>
            <w:sz w:val="24"/>
            <w:szCs w:val="24"/>
            <w14:ligatures w14:val="standardContextual"/>
          </w:rPr>
          <w:tab/>
        </w:r>
        <w:r w:rsidRPr="001B3E25">
          <w:rPr>
            <w:rStyle w:val="Lienhypertexte"/>
            <w:noProof/>
          </w:rPr>
          <w:t>PRIX DU MARCHE</w:t>
        </w:r>
        <w:r>
          <w:rPr>
            <w:noProof/>
            <w:webHidden/>
          </w:rPr>
          <w:tab/>
        </w:r>
        <w:r>
          <w:rPr>
            <w:noProof/>
            <w:webHidden/>
          </w:rPr>
          <w:fldChar w:fldCharType="begin"/>
        </w:r>
        <w:r>
          <w:rPr>
            <w:noProof/>
            <w:webHidden/>
          </w:rPr>
          <w:instrText xml:space="preserve"> PAGEREF _Toc204943133 \h </w:instrText>
        </w:r>
        <w:r>
          <w:rPr>
            <w:noProof/>
            <w:webHidden/>
          </w:rPr>
        </w:r>
        <w:r>
          <w:rPr>
            <w:noProof/>
            <w:webHidden/>
          </w:rPr>
          <w:fldChar w:fldCharType="separate"/>
        </w:r>
        <w:r>
          <w:rPr>
            <w:noProof/>
            <w:webHidden/>
          </w:rPr>
          <w:t>10</w:t>
        </w:r>
        <w:r>
          <w:rPr>
            <w:noProof/>
            <w:webHidden/>
          </w:rPr>
          <w:fldChar w:fldCharType="end"/>
        </w:r>
      </w:hyperlink>
    </w:p>
    <w:p w14:paraId="3F9E10B3" w14:textId="744EF19B"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34" w:history="1">
        <w:r w:rsidRPr="001B3E25">
          <w:rPr>
            <w:rStyle w:val="Lienhypertexte"/>
            <w:noProof/>
          </w:rPr>
          <w:t>8.1</w:t>
        </w:r>
        <w:r>
          <w:rPr>
            <w:rFonts w:eastAsiaTheme="minorEastAsia" w:cstheme="minorBidi"/>
            <w:smallCaps w:val="0"/>
            <w:noProof/>
            <w:kern w:val="2"/>
            <w:sz w:val="24"/>
            <w:szCs w:val="24"/>
            <w14:ligatures w14:val="standardContextual"/>
          </w:rPr>
          <w:tab/>
        </w:r>
        <w:r w:rsidRPr="001B3E25">
          <w:rPr>
            <w:rStyle w:val="Lienhypertexte"/>
            <w:noProof/>
          </w:rPr>
          <w:t>Monnaie</w:t>
        </w:r>
        <w:r>
          <w:rPr>
            <w:noProof/>
            <w:webHidden/>
          </w:rPr>
          <w:tab/>
        </w:r>
        <w:r>
          <w:rPr>
            <w:noProof/>
            <w:webHidden/>
          </w:rPr>
          <w:fldChar w:fldCharType="begin"/>
        </w:r>
        <w:r>
          <w:rPr>
            <w:noProof/>
            <w:webHidden/>
          </w:rPr>
          <w:instrText xml:space="preserve"> PAGEREF _Toc204943134 \h </w:instrText>
        </w:r>
        <w:r>
          <w:rPr>
            <w:noProof/>
            <w:webHidden/>
          </w:rPr>
        </w:r>
        <w:r>
          <w:rPr>
            <w:noProof/>
            <w:webHidden/>
          </w:rPr>
          <w:fldChar w:fldCharType="separate"/>
        </w:r>
        <w:r>
          <w:rPr>
            <w:noProof/>
            <w:webHidden/>
          </w:rPr>
          <w:t>10</w:t>
        </w:r>
        <w:r>
          <w:rPr>
            <w:noProof/>
            <w:webHidden/>
          </w:rPr>
          <w:fldChar w:fldCharType="end"/>
        </w:r>
      </w:hyperlink>
    </w:p>
    <w:p w14:paraId="2DF3870F" w14:textId="3DA602C1"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35" w:history="1">
        <w:r w:rsidRPr="001B3E25">
          <w:rPr>
            <w:rStyle w:val="Lienhypertexte"/>
            <w:noProof/>
          </w:rPr>
          <w:t>8.2</w:t>
        </w:r>
        <w:r>
          <w:rPr>
            <w:rFonts w:eastAsiaTheme="minorEastAsia" w:cstheme="minorBidi"/>
            <w:smallCaps w:val="0"/>
            <w:noProof/>
            <w:kern w:val="2"/>
            <w:sz w:val="24"/>
            <w:szCs w:val="24"/>
            <w14:ligatures w14:val="standardContextual"/>
          </w:rPr>
          <w:tab/>
        </w:r>
        <w:r w:rsidRPr="001B3E25">
          <w:rPr>
            <w:rStyle w:val="Lienhypertexte"/>
            <w:noProof/>
          </w:rPr>
          <w:t>Forme des prix</w:t>
        </w:r>
        <w:r>
          <w:rPr>
            <w:noProof/>
            <w:webHidden/>
          </w:rPr>
          <w:tab/>
        </w:r>
        <w:r>
          <w:rPr>
            <w:noProof/>
            <w:webHidden/>
          </w:rPr>
          <w:fldChar w:fldCharType="begin"/>
        </w:r>
        <w:r>
          <w:rPr>
            <w:noProof/>
            <w:webHidden/>
          </w:rPr>
          <w:instrText xml:space="preserve"> PAGEREF _Toc204943135 \h </w:instrText>
        </w:r>
        <w:r>
          <w:rPr>
            <w:noProof/>
            <w:webHidden/>
          </w:rPr>
        </w:r>
        <w:r>
          <w:rPr>
            <w:noProof/>
            <w:webHidden/>
          </w:rPr>
          <w:fldChar w:fldCharType="separate"/>
        </w:r>
        <w:r>
          <w:rPr>
            <w:noProof/>
            <w:webHidden/>
          </w:rPr>
          <w:t>10</w:t>
        </w:r>
        <w:r>
          <w:rPr>
            <w:noProof/>
            <w:webHidden/>
          </w:rPr>
          <w:fldChar w:fldCharType="end"/>
        </w:r>
      </w:hyperlink>
    </w:p>
    <w:p w14:paraId="729110BB" w14:textId="1EC443F7"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36" w:history="1">
        <w:r w:rsidRPr="001B3E25">
          <w:rPr>
            <w:rStyle w:val="Lienhypertexte"/>
            <w:noProof/>
          </w:rPr>
          <w:t>8.3</w:t>
        </w:r>
        <w:r>
          <w:rPr>
            <w:rFonts w:eastAsiaTheme="minorEastAsia" w:cstheme="minorBidi"/>
            <w:smallCaps w:val="0"/>
            <w:noProof/>
            <w:kern w:val="2"/>
            <w:sz w:val="24"/>
            <w:szCs w:val="24"/>
            <w14:ligatures w14:val="standardContextual"/>
          </w:rPr>
          <w:tab/>
        </w:r>
        <w:r w:rsidRPr="001B3E25">
          <w:rPr>
            <w:rStyle w:val="Lienhypertexte"/>
            <w:noProof/>
          </w:rPr>
          <w:t>Contenu des prix</w:t>
        </w:r>
        <w:r>
          <w:rPr>
            <w:noProof/>
            <w:webHidden/>
          </w:rPr>
          <w:tab/>
        </w:r>
        <w:r>
          <w:rPr>
            <w:noProof/>
            <w:webHidden/>
          </w:rPr>
          <w:fldChar w:fldCharType="begin"/>
        </w:r>
        <w:r>
          <w:rPr>
            <w:noProof/>
            <w:webHidden/>
          </w:rPr>
          <w:instrText xml:space="preserve"> PAGEREF _Toc204943136 \h </w:instrText>
        </w:r>
        <w:r>
          <w:rPr>
            <w:noProof/>
            <w:webHidden/>
          </w:rPr>
        </w:r>
        <w:r>
          <w:rPr>
            <w:noProof/>
            <w:webHidden/>
          </w:rPr>
          <w:fldChar w:fldCharType="separate"/>
        </w:r>
        <w:r>
          <w:rPr>
            <w:noProof/>
            <w:webHidden/>
          </w:rPr>
          <w:t>10</w:t>
        </w:r>
        <w:r>
          <w:rPr>
            <w:noProof/>
            <w:webHidden/>
          </w:rPr>
          <w:fldChar w:fldCharType="end"/>
        </w:r>
      </w:hyperlink>
    </w:p>
    <w:p w14:paraId="423BBE4F" w14:textId="6A701B4F"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37" w:history="1">
        <w:r w:rsidRPr="001B3E25">
          <w:rPr>
            <w:rStyle w:val="Lienhypertexte"/>
            <w:noProof/>
          </w:rPr>
          <w:t>8.4</w:t>
        </w:r>
        <w:r>
          <w:rPr>
            <w:rFonts w:eastAsiaTheme="minorEastAsia" w:cstheme="minorBidi"/>
            <w:smallCaps w:val="0"/>
            <w:noProof/>
            <w:kern w:val="2"/>
            <w:sz w:val="24"/>
            <w:szCs w:val="24"/>
            <w14:ligatures w14:val="standardContextual"/>
          </w:rPr>
          <w:tab/>
        </w:r>
        <w:r w:rsidRPr="001B3E25">
          <w:rPr>
            <w:rStyle w:val="Lienhypertexte"/>
            <w:noProof/>
          </w:rPr>
          <w:t>Gestion des frais de déplacements</w:t>
        </w:r>
        <w:r>
          <w:rPr>
            <w:noProof/>
            <w:webHidden/>
          </w:rPr>
          <w:tab/>
        </w:r>
        <w:r>
          <w:rPr>
            <w:noProof/>
            <w:webHidden/>
          </w:rPr>
          <w:fldChar w:fldCharType="begin"/>
        </w:r>
        <w:r>
          <w:rPr>
            <w:noProof/>
            <w:webHidden/>
          </w:rPr>
          <w:instrText xml:space="preserve"> PAGEREF _Toc204943137 \h </w:instrText>
        </w:r>
        <w:r>
          <w:rPr>
            <w:noProof/>
            <w:webHidden/>
          </w:rPr>
        </w:r>
        <w:r>
          <w:rPr>
            <w:noProof/>
            <w:webHidden/>
          </w:rPr>
          <w:fldChar w:fldCharType="separate"/>
        </w:r>
        <w:r>
          <w:rPr>
            <w:noProof/>
            <w:webHidden/>
          </w:rPr>
          <w:t>10</w:t>
        </w:r>
        <w:r>
          <w:rPr>
            <w:noProof/>
            <w:webHidden/>
          </w:rPr>
          <w:fldChar w:fldCharType="end"/>
        </w:r>
      </w:hyperlink>
    </w:p>
    <w:p w14:paraId="0900B797" w14:textId="1A69A912"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38" w:history="1">
        <w:r w:rsidRPr="001B3E25">
          <w:rPr>
            <w:rStyle w:val="Lienhypertexte"/>
            <w:noProof/>
          </w:rPr>
          <w:t>8.5</w:t>
        </w:r>
        <w:r>
          <w:rPr>
            <w:rFonts w:eastAsiaTheme="minorEastAsia" w:cstheme="minorBidi"/>
            <w:smallCaps w:val="0"/>
            <w:noProof/>
            <w:kern w:val="2"/>
            <w:sz w:val="24"/>
            <w:szCs w:val="24"/>
            <w14:ligatures w14:val="standardContextual"/>
          </w:rPr>
          <w:tab/>
        </w:r>
        <w:r w:rsidRPr="001B3E25">
          <w:rPr>
            <w:rStyle w:val="Lienhypertexte"/>
            <w:noProof/>
          </w:rPr>
          <w:t>Révision des prix : Offre de prix promotionnels</w:t>
        </w:r>
        <w:r>
          <w:rPr>
            <w:noProof/>
            <w:webHidden/>
          </w:rPr>
          <w:tab/>
        </w:r>
        <w:r>
          <w:rPr>
            <w:noProof/>
            <w:webHidden/>
          </w:rPr>
          <w:fldChar w:fldCharType="begin"/>
        </w:r>
        <w:r>
          <w:rPr>
            <w:noProof/>
            <w:webHidden/>
          </w:rPr>
          <w:instrText xml:space="preserve"> PAGEREF _Toc204943138 \h </w:instrText>
        </w:r>
        <w:r>
          <w:rPr>
            <w:noProof/>
            <w:webHidden/>
          </w:rPr>
        </w:r>
        <w:r>
          <w:rPr>
            <w:noProof/>
            <w:webHidden/>
          </w:rPr>
          <w:fldChar w:fldCharType="separate"/>
        </w:r>
        <w:r>
          <w:rPr>
            <w:noProof/>
            <w:webHidden/>
          </w:rPr>
          <w:t>11</w:t>
        </w:r>
        <w:r>
          <w:rPr>
            <w:noProof/>
            <w:webHidden/>
          </w:rPr>
          <w:fldChar w:fldCharType="end"/>
        </w:r>
      </w:hyperlink>
    </w:p>
    <w:p w14:paraId="7B8FDBFE" w14:textId="1207E1A6" w:rsidR="003806A6" w:rsidRDefault="003806A6">
      <w:pPr>
        <w:pStyle w:val="TM1"/>
        <w:rPr>
          <w:rFonts w:eastAsiaTheme="minorEastAsia" w:cstheme="minorBidi"/>
          <w:b w:val="0"/>
          <w:bCs w:val="0"/>
          <w:caps w:val="0"/>
          <w:noProof/>
          <w:kern w:val="2"/>
          <w:sz w:val="24"/>
          <w:szCs w:val="24"/>
          <w14:ligatures w14:val="standardContextual"/>
        </w:rPr>
      </w:pPr>
      <w:hyperlink w:anchor="_Toc204943139" w:history="1">
        <w:r w:rsidRPr="001B3E25">
          <w:rPr>
            <w:rStyle w:val="Lienhypertexte"/>
            <w:noProof/>
            <w14:scene3d>
              <w14:camera w14:prst="orthographicFront"/>
              <w14:lightRig w14:rig="threePt" w14:dir="t">
                <w14:rot w14:lat="0" w14:lon="0" w14:rev="0"/>
              </w14:lightRig>
            </w14:scene3d>
          </w:rPr>
          <w:t>Article 9 -</w:t>
        </w:r>
        <w:r>
          <w:rPr>
            <w:rFonts w:eastAsiaTheme="minorEastAsia" w:cstheme="minorBidi"/>
            <w:b w:val="0"/>
            <w:bCs w:val="0"/>
            <w:caps w:val="0"/>
            <w:noProof/>
            <w:kern w:val="2"/>
            <w:sz w:val="24"/>
            <w:szCs w:val="24"/>
            <w14:ligatures w14:val="standardContextual"/>
          </w:rPr>
          <w:tab/>
        </w:r>
        <w:r w:rsidRPr="001B3E25">
          <w:rPr>
            <w:rStyle w:val="Lienhypertexte"/>
            <w:noProof/>
          </w:rPr>
          <w:t>MODALITES DE PAIEMENT</w:t>
        </w:r>
        <w:r>
          <w:rPr>
            <w:noProof/>
            <w:webHidden/>
          </w:rPr>
          <w:tab/>
        </w:r>
        <w:r>
          <w:rPr>
            <w:noProof/>
            <w:webHidden/>
          </w:rPr>
          <w:fldChar w:fldCharType="begin"/>
        </w:r>
        <w:r>
          <w:rPr>
            <w:noProof/>
            <w:webHidden/>
          </w:rPr>
          <w:instrText xml:space="preserve"> PAGEREF _Toc204943139 \h </w:instrText>
        </w:r>
        <w:r>
          <w:rPr>
            <w:noProof/>
            <w:webHidden/>
          </w:rPr>
        </w:r>
        <w:r>
          <w:rPr>
            <w:noProof/>
            <w:webHidden/>
          </w:rPr>
          <w:fldChar w:fldCharType="separate"/>
        </w:r>
        <w:r>
          <w:rPr>
            <w:noProof/>
            <w:webHidden/>
          </w:rPr>
          <w:t>11</w:t>
        </w:r>
        <w:r>
          <w:rPr>
            <w:noProof/>
            <w:webHidden/>
          </w:rPr>
          <w:fldChar w:fldCharType="end"/>
        </w:r>
      </w:hyperlink>
    </w:p>
    <w:p w14:paraId="58F78BB2" w14:textId="66096224"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40" w:history="1">
        <w:r w:rsidRPr="001B3E25">
          <w:rPr>
            <w:rStyle w:val="Lienhypertexte"/>
            <w:noProof/>
          </w:rPr>
          <w:t>9.1</w:t>
        </w:r>
        <w:r>
          <w:rPr>
            <w:rFonts w:eastAsiaTheme="minorEastAsia" w:cstheme="minorBidi"/>
            <w:smallCaps w:val="0"/>
            <w:noProof/>
            <w:kern w:val="2"/>
            <w:sz w:val="24"/>
            <w:szCs w:val="24"/>
            <w14:ligatures w14:val="standardContextual"/>
          </w:rPr>
          <w:tab/>
        </w:r>
        <w:r w:rsidRPr="001B3E25">
          <w:rPr>
            <w:rStyle w:val="Lienhypertexte"/>
            <w:noProof/>
          </w:rPr>
          <w:t>Avances</w:t>
        </w:r>
        <w:r>
          <w:rPr>
            <w:noProof/>
            <w:webHidden/>
          </w:rPr>
          <w:tab/>
        </w:r>
        <w:r>
          <w:rPr>
            <w:noProof/>
            <w:webHidden/>
          </w:rPr>
          <w:fldChar w:fldCharType="begin"/>
        </w:r>
        <w:r>
          <w:rPr>
            <w:noProof/>
            <w:webHidden/>
          </w:rPr>
          <w:instrText xml:space="preserve"> PAGEREF _Toc204943140 \h </w:instrText>
        </w:r>
        <w:r>
          <w:rPr>
            <w:noProof/>
            <w:webHidden/>
          </w:rPr>
        </w:r>
        <w:r>
          <w:rPr>
            <w:noProof/>
            <w:webHidden/>
          </w:rPr>
          <w:fldChar w:fldCharType="separate"/>
        </w:r>
        <w:r>
          <w:rPr>
            <w:noProof/>
            <w:webHidden/>
          </w:rPr>
          <w:t>11</w:t>
        </w:r>
        <w:r>
          <w:rPr>
            <w:noProof/>
            <w:webHidden/>
          </w:rPr>
          <w:fldChar w:fldCharType="end"/>
        </w:r>
      </w:hyperlink>
    </w:p>
    <w:p w14:paraId="2BB6FF36" w14:textId="53E9A56C"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41" w:history="1">
        <w:r w:rsidRPr="001B3E25">
          <w:rPr>
            <w:rStyle w:val="Lienhypertexte"/>
            <w:noProof/>
          </w:rPr>
          <w:t>9.2</w:t>
        </w:r>
        <w:r>
          <w:rPr>
            <w:rFonts w:eastAsiaTheme="minorEastAsia" w:cstheme="minorBidi"/>
            <w:smallCaps w:val="0"/>
            <w:noProof/>
            <w:kern w:val="2"/>
            <w:sz w:val="24"/>
            <w:szCs w:val="24"/>
            <w14:ligatures w14:val="standardContextual"/>
          </w:rPr>
          <w:tab/>
        </w:r>
        <w:r w:rsidRPr="001B3E25">
          <w:rPr>
            <w:rStyle w:val="Lienhypertexte"/>
            <w:noProof/>
          </w:rPr>
          <w:t>Acomptes</w:t>
        </w:r>
        <w:r>
          <w:rPr>
            <w:noProof/>
            <w:webHidden/>
          </w:rPr>
          <w:tab/>
        </w:r>
        <w:r>
          <w:rPr>
            <w:noProof/>
            <w:webHidden/>
          </w:rPr>
          <w:fldChar w:fldCharType="begin"/>
        </w:r>
        <w:r>
          <w:rPr>
            <w:noProof/>
            <w:webHidden/>
          </w:rPr>
          <w:instrText xml:space="preserve"> PAGEREF _Toc204943141 \h </w:instrText>
        </w:r>
        <w:r>
          <w:rPr>
            <w:noProof/>
            <w:webHidden/>
          </w:rPr>
        </w:r>
        <w:r>
          <w:rPr>
            <w:noProof/>
            <w:webHidden/>
          </w:rPr>
          <w:fldChar w:fldCharType="separate"/>
        </w:r>
        <w:r>
          <w:rPr>
            <w:noProof/>
            <w:webHidden/>
          </w:rPr>
          <w:t>11</w:t>
        </w:r>
        <w:r>
          <w:rPr>
            <w:noProof/>
            <w:webHidden/>
          </w:rPr>
          <w:fldChar w:fldCharType="end"/>
        </w:r>
      </w:hyperlink>
    </w:p>
    <w:p w14:paraId="26698266" w14:textId="42E47DAA"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42" w:history="1">
        <w:r w:rsidRPr="001B3E25">
          <w:rPr>
            <w:rStyle w:val="Lienhypertexte"/>
            <w:noProof/>
          </w:rPr>
          <w:t>9.3</w:t>
        </w:r>
        <w:r>
          <w:rPr>
            <w:rFonts w:eastAsiaTheme="minorEastAsia" w:cstheme="minorBidi"/>
            <w:smallCaps w:val="0"/>
            <w:noProof/>
            <w:kern w:val="2"/>
            <w:sz w:val="24"/>
            <w:szCs w:val="24"/>
            <w14:ligatures w14:val="standardContextual"/>
          </w:rPr>
          <w:tab/>
        </w:r>
        <w:r w:rsidRPr="001B3E25">
          <w:rPr>
            <w:rStyle w:val="Lienhypertexte"/>
            <w:noProof/>
          </w:rPr>
          <w:t>Transmission des demandes de paiement</w:t>
        </w:r>
        <w:r>
          <w:rPr>
            <w:noProof/>
            <w:webHidden/>
          </w:rPr>
          <w:tab/>
        </w:r>
        <w:r>
          <w:rPr>
            <w:noProof/>
            <w:webHidden/>
          </w:rPr>
          <w:fldChar w:fldCharType="begin"/>
        </w:r>
        <w:r>
          <w:rPr>
            <w:noProof/>
            <w:webHidden/>
          </w:rPr>
          <w:instrText xml:space="preserve"> PAGEREF _Toc204943142 \h </w:instrText>
        </w:r>
        <w:r>
          <w:rPr>
            <w:noProof/>
            <w:webHidden/>
          </w:rPr>
        </w:r>
        <w:r>
          <w:rPr>
            <w:noProof/>
            <w:webHidden/>
          </w:rPr>
          <w:fldChar w:fldCharType="separate"/>
        </w:r>
        <w:r>
          <w:rPr>
            <w:noProof/>
            <w:webHidden/>
          </w:rPr>
          <w:t>11</w:t>
        </w:r>
        <w:r>
          <w:rPr>
            <w:noProof/>
            <w:webHidden/>
          </w:rPr>
          <w:fldChar w:fldCharType="end"/>
        </w:r>
      </w:hyperlink>
    </w:p>
    <w:p w14:paraId="38BC5D58" w14:textId="22DFD66F"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43" w:history="1">
        <w:r w:rsidRPr="001B3E25">
          <w:rPr>
            <w:rStyle w:val="Lienhypertexte"/>
            <w:noProof/>
          </w:rPr>
          <w:t>9.4</w:t>
        </w:r>
        <w:r>
          <w:rPr>
            <w:rFonts w:eastAsiaTheme="minorEastAsia" w:cstheme="minorBidi"/>
            <w:smallCaps w:val="0"/>
            <w:noProof/>
            <w:kern w:val="2"/>
            <w:sz w:val="24"/>
            <w:szCs w:val="24"/>
            <w14:ligatures w14:val="standardContextual"/>
          </w:rPr>
          <w:tab/>
        </w:r>
        <w:r w:rsidRPr="001B3E25">
          <w:rPr>
            <w:rStyle w:val="Lienhypertexte"/>
            <w:noProof/>
          </w:rPr>
          <w:t>Contenu des demandes de paiement</w:t>
        </w:r>
        <w:r>
          <w:rPr>
            <w:noProof/>
            <w:webHidden/>
          </w:rPr>
          <w:tab/>
        </w:r>
        <w:r>
          <w:rPr>
            <w:noProof/>
            <w:webHidden/>
          </w:rPr>
          <w:fldChar w:fldCharType="begin"/>
        </w:r>
        <w:r>
          <w:rPr>
            <w:noProof/>
            <w:webHidden/>
          </w:rPr>
          <w:instrText xml:space="preserve"> PAGEREF _Toc204943143 \h </w:instrText>
        </w:r>
        <w:r>
          <w:rPr>
            <w:noProof/>
            <w:webHidden/>
          </w:rPr>
        </w:r>
        <w:r>
          <w:rPr>
            <w:noProof/>
            <w:webHidden/>
          </w:rPr>
          <w:fldChar w:fldCharType="separate"/>
        </w:r>
        <w:r>
          <w:rPr>
            <w:noProof/>
            <w:webHidden/>
          </w:rPr>
          <w:t>12</w:t>
        </w:r>
        <w:r>
          <w:rPr>
            <w:noProof/>
            <w:webHidden/>
          </w:rPr>
          <w:fldChar w:fldCharType="end"/>
        </w:r>
      </w:hyperlink>
    </w:p>
    <w:p w14:paraId="2D55CE17" w14:textId="202AE33C" w:rsidR="003806A6" w:rsidRDefault="003806A6">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04943144" w:history="1">
        <w:r w:rsidRPr="001B3E25">
          <w:rPr>
            <w:rStyle w:val="Lienhypertexte"/>
            <w:noProof/>
          </w:rPr>
          <w:t>9.5</w:t>
        </w:r>
        <w:r>
          <w:rPr>
            <w:rFonts w:eastAsiaTheme="minorEastAsia" w:cstheme="minorBidi"/>
            <w:smallCaps w:val="0"/>
            <w:noProof/>
            <w:kern w:val="2"/>
            <w:sz w:val="24"/>
            <w:szCs w:val="24"/>
            <w14:ligatures w14:val="standardContextual"/>
          </w:rPr>
          <w:tab/>
        </w:r>
        <w:r w:rsidRPr="001B3E25">
          <w:rPr>
            <w:rStyle w:val="Lienhypertexte"/>
            <w:noProof/>
          </w:rPr>
          <w:t>Paiement et retard de paiement</w:t>
        </w:r>
        <w:r>
          <w:rPr>
            <w:noProof/>
            <w:webHidden/>
          </w:rPr>
          <w:tab/>
        </w:r>
        <w:r>
          <w:rPr>
            <w:noProof/>
            <w:webHidden/>
          </w:rPr>
          <w:fldChar w:fldCharType="begin"/>
        </w:r>
        <w:r>
          <w:rPr>
            <w:noProof/>
            <w:webHidden/>
          </w:rPr>
          <w:instrText xml:space="preserve"> PAGEREF _Toc204943144 \h </w:instrText>
        </w:r>
        <w:r>
          <w:rPr>
            <w:noProof/>
            <w:webHidden/>
          </w:rPr>
        </w:r>
        <w:r>
          <w:rPr>
            <w:noProof/>
            <w:webHidden/>
          </w:rPr>
          <w:fldChar w:fldCharType="separate"/>
        </w:r>
        <w:r>
          <w:rPr>
            <w:noProof/>
            <w:webHidden/>
          </w:rPr>
          <w:t>12</w:t>
        </w:r>
        <w:r>
          <w:rPr>
            <w:noProof/>
            <w:webHidden/>
          </w:rPr>
          <w:fldChar w:fldCharType="end"/>
        </w:r>
      </w:hyperlink>
    </w:p>
    <w:p w14:paraId="4FD00905" w14:textId="776A0CF8" w:rsidR="003806A6" w:rsidRDefault="003806A6">
      <w:pPr>
        <w:pStyle w:val="TM1"/>
        <w:rPr>
          <w:rFonts w:eastAsiaTheme="minorEastAsia" w:cstheme="minorBidi"/>
          <w:b w:val="0"/>
          <w:bCs w:val="0"/>
          <w:caps w:val="0"/>
          <w:noProof/>
          <w:kern w:val="2"/>
          <w:sz w:val="24"/>
          <w:szCs w:val="24"/>
          <w14:ligatures w14:val="standardContextual"/>
        </w:rPr>
      </w:pPr>
      <w:hyperlink w:anchor="_Toc204943145" w:history="1">
        <w:r w:rsidRPr="001B3E25">
          <w:rPr>
            <w:rStyle w:val="Lienhypertexte"/>
            <w:noProof/>
            <w14:scene3d>
              <w14:camera w14:prst="orthographicFront"/>
              <w14:lightRig w14:rig="threePt" w14:dir="t">
                <w14:rot w14:lat="0" w14:lon="0" w14:rev="0"/>
              </w14:lightRig>
            </w14:scene3d>
          </w:rPr>
          <w:t>Article 10 -</w:t>
        </w:r>
        <w:r>
          <w:rPr>
            <w:rFonts w:eastAsiaTheme="minorEastAsia" w:cstheme="minorBidi"/>
            <w:b w:val="0"/>
            <w:bCs w:val="0"/>
            <w:caps w:val="0"/>
            <w:noProof/>
            <w:kern w:val="2"/>
            <w:sz w:val="24"/>
            <w:szCs w:val="24"/>
            <w14:ligatures w14:val="standardContextual"/>
          </w:rPr>
          <w:tab/>
        </w:r>
        <w:r w:rsidRPr="001B3E25">
          <w:rPr>
            <w:rStyle w:val="Lienhypertexte"/>
            <w:noProof/>
          </w:rPr>
          <w:t>PENALITES</w:t>
        </w:r>
        <w:r>
          <w:rPr>
            <w:noProof/>
            <w:webHidden/>
          </w:rPr>
          <w:tab/>
        </w:r>
        <w:r>
          <w:rPr>
            <w:noProof/>
            <w:webHidden/>
          </w:rPr>
          <w:fldChar w:fldCharType="begin"/>
        </w:r>
        <w:r>
          <w:rPr>
            <w:noProof/>
            <w:webHidden/>
          </w:rPr>
          <w:instrText xml:space="preserve"> PAGEREF _Toc204943145 \h </w:instrText>
        </w:r>
        <w:r>
          <w:rPr>
            <w:noProof/>
            <w:webHidden/>
          </w:rPr>
        </w:r>
        <w:r>
          <w:rPr>
            <w:noProof/>
            <w:webHidden/>
          </w:rPr>
          <w:fldChar w:fldCharType="separate"/>
        </w:r>
        <w:r>
          <w:rPr>
            <w:noProof/>
            <w:webHidden/>
          </w:rPr>
          <w:t>12</w:t>
        </w:r>
        <w:r>
          <w:rPr>
            <w:noProof/>
            <w:webHidden/>
          </w:rPr>
          <w:fldChar w:fldCharType="end"/>
        </w:r>
      </w:hyperlink>
    </w:p>
    <w:p w14:paraId="7AF6D549" w14:textId="6F3708BB"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46" w:history="1">
        <w:r w:rsidRPr="001B3E25">
          <w:rPr>
            <w:rStyle w:val="Lienhypertexte"/>
            <w:noProof/>
          </w:rPr>
          <w:t>10.1</w:t>
        </w:r>
        <w:r>
          <w:rPr>
            <w:rFonts w:eastAsiaTheme="minorEastAsia" w:cstheme="minorBidi"/>
            <w:smallCaps w:val="0"/>
            <w:noProof/>
            <w:kern w:val="2"/>
            <w:sz w:val="24"/>
            <w:szCs w:val="24"/>
            <w14:ligatures w14:val="standardContextual"/>
          </w:rPr>
          <w:tab/>
        </w:r>
        <w:r w:rsidRPr="001B3E25">
          <w:rPr>
            <w:rStyle w:val="Lienhypertexte"/>
            <w:noProof/>
          </w:rPr>
          <w:t>Pénalités de retard</w:t>
        </w:r>
        <w:r>
          <w:rPr>
            <w:noProof/>
            <w:webHidden/>
          </w:rPr>
          <w:tab/>
        </w:r>
        <w:r>
          <w:rPr>
            <w:noProof/>
            <w:webHidden/>
          </w:rPr>
          <w:fldChar w:fldCharType="begin"/>
        </w:r>
        <w:r>
          <w:rPr>
            <w:noProof/>
            <w:webHidden/>
          </w:rPr>
          <w:instrText xml:space="preserve"> PAGEREF _Toc204943146 \h </w:instrText>
        </w:r>
        <w:r>
          <w:rPr>
            <w:noProof/>
            <w:webHidden/>
          </w:rPr>
        </w:r>
        <w:r>
          <w:rPr>
            <w:noProof/>
            <w:webHidden/>
          </w:rPr>
          <w:fldChar w:fldCharType="separate"/>
        </w:r>
        <w:r>
          <w:rPr>
            <w:noProof/>
            <w:webHidden/>
          </w:rPr>
          <w:t>12</w:t>
        </w:r>
        <w:r>
          <w:rPr>
            <w:noProof/>
            <w:webHidden/>
          </w:rPr>
          <w:fldChar w:fldCharType="end"/>
        </w:r>
      </w:hyperlink>
    </w:p>
    <w:p w14:paraId="6A6154DE" w14:textId="799336B3"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47" w:history="1">
        <w:r w:rsidRPr="001B3E25">
          <w:rPr>
            <w:rStyle w:val="Lienhypertexte"/>
            <w:noProof/>
          </w:rPr>
          <w:t>10.1</w:t>
        </w:r>
        <w:r>
          <w:rPr>
            <w:rFonts w:eastAsiaTheme="minorEastAsia" w:cstheme="minorBidi"/>
            <w:smallCaps w:val="0"/>
            <w:noProof/>
            <w:kern w:val="2"/>
            <w:sz w:val="24"/>
            <w:szCs w:val="24"/>
            <w14:ligatures w14:val="standardContextual"/>
          </w:rPr>
          <w:tab/>
        </w:r>
        <w:r w:rsidRPr="001B3E25">
          <w:rPr>
            <w:rStyle w:val="Lienhypertexte"/>
            <w:noProof/>
          </w:rPr>
          <w:t>Pénalités pour non-respect de l’équipe dédiée</w:t>
        </w:r>
        <w:r>
          <w:rPr>
            <w:noProof/>
            <w:webHidden/>
          </w:rPr>
          <w:tab/>
        </w:r>
        <w:r>
          <w:rPr>
            <w:noProof/>
            <w:webHidden/>
          </w:rPr>
          <w:fldChar w:fldCharType="begin"/>
        </w:r>
        <w:r>
          <w:rPr>
            <w:noProof/>
            <w:webHidden/>
          </w:rPr>
          <w:instrText xml:space="preserve"> PAGEREF _Toc204943147 \h </w:instrText>
        </w:r>
        <w:r>
          <w:rPr>
            <w:noProof/>
            <w:webHidden/>
          </w:rPr>
        </w:r>
        <w:r>
          <w:rPr>
            <w:noProof/>
            <w:webHidden/>
          </w:rPr>
          <w:fldChar w:fldCharType="separate"/>
        </w:r>
        <w:r>
          <w:rPr>
            <w:noProof/>
            <w:webHidden/>
          </w:rPr>
          <w:t>12</w:t>
        </w:r>
        <w:r>
          <w:rPr>
            <w:noProof/>
            <w:webHidden/>
          </w:rPr>
          <w:fldChar w:fldCharType="end"/>
        </w:r>
      </w:hyperlink>
    </w:p>
    <w:p w14:paraId="3301B286" w14:textId="4E0DE4DE"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48" w:history="1">
        <w:r w:rsidRPr="001B3E25">
          <w:rPr>
            <w:rStyle w:val="Lienhypertexte"/>
            <w:noProof/>
          </w:rPr>
          <w:t>10.2</w:t>
        </w:r>
        <w:r>
          <w:rPr>
            <w:rFonts w:eastAsiaTheme="minorEastAsia" w:cstheme="minorBidi"/>
            <w:smallCaps w:val="0"/>
            <w:noProof/>
            <w:kern w:val="2"/>
            <w:sz w:val="24"/>
            <w:szCs w:val="24"/>
            <w14:ligatures w14:val="standardContextual"/>
          </w:rPr>
          <w:tab/>
        </w:r>
        <w:r w:rsidRPr="001B3E25">
          <w:rPr>
            <w:rStyle w:val="Lienhypertexte"/>
            <w:noProof/>
          </w:rPr>
          <w:t>Pénalités pour non-respect de la clause « diversité et égalité »</w:t>
        </w:r>
        <w:r>
          <w:rPr>
            <w:noProof/>
            <w:webHidden/>
          </w:rPr>
          <w:tab/>
        </w:r>
        <w:r>
          <w:rPr>
            <w:noProof/>
            <w:webHidden/>
          </w:rPr>
          <w:fldChar w:fldCharType="begin"/>
        </w:r>
        <w:r>
          <w:rPr>
            <w:noProof/>
            <w:webHidden/>
          </w:rPr>
          <w:instrText xml:space="preserve"> PAGEREF _Toc204943148 \h </w:instrText>
        </w:r>
        <w:r>
          <w:rPr>
            <w:noProof/>
            <w:webHidden/>
          </w:rPr>
        </w:r>
        <w:r>
          <w:rPr>
            <w:noProof/>
            <w:webHidden/>
          </w:rPr>
          <w:fldChar w:fldCharType="separate"/>
        </w:r>
        <w:r>
          <w:rPr>
            <w:noProof/>
            <w:webHidden/>
          </w:rPr>
          <w:t>13</w:t>
        </w:r>
        <w:r>
          <w:rPr>
            <w:noProof/>
            <w:webHidden/>
          </w:rPr>
          <w:fldChar w:fldCharType="end"/>
        </w:r>
      </w:hyperlink>
    </w:p>
    <w:p w14:paraId="632A8B68" w14:textId="7C61F69E" w:rsidR="003806A6" w:rsidRDefault="003806A6">
      <w:pPr>
        <w:pStyle w:val="TM1"/>
        <w:rPr>
          <w:rFonts w:eastAsiaTheme="minorEastAsia" w:cstheme="minorBidi"/>
          <w:b w:val="0"/>
          <w:bCs w:val="0"/>
          <w:caps w:val="0"/>
          <w:noProof/>
          <w:kern w:val="2"/>
          <w:sz w:val="24"/>
          <w:szCs w:val="24"/>
          <w14:ligatures w14:val="standardContextual"/>
        </w:rPr>
      </w:pPr>
      <w:hyperlink w:anchor="_Toc204943149" w:history="1">
        <w:r w:rsidRPr="001B3E25">
          <w:rPr>
            <w:rStyle w:val="Lienhypertexte"/>
            <w:noProof/>
            <w14:scene3d>
              <w14:camera w14:prst="orthographicFront"/>
              <w14:lightRig w14:rig="threePt" w14:dir="t">
                <w14:rot w14:lat="0" w14:lon="0" w14:rev="0"/>
              </w14:lightRig>
            </w14:scene3d>
          </w:rPr>
          <w:t>Article 11 -</w:t>
        </w:r>
        <w:r>
          <w:rPr>
            <w:rFonts w:eastAsiaTheme="minorEastAsia" w:cstheme="minorBidi"/>
            <w:b w:val="0"/>
            <w:bCs w:val="0"/>
            <w:caps w:val="0"/>
            <w:noProof/>
            <w:kern w:val="2"/>
            <w:sz w:val="24"/>
            <w:szCs w:val="24"/>
            <w14:ligatures w14:val="standardContextual"/>
          </w:rPr>
          <w:tab/>
        </w:r>
        <w:r w:rsidRPr="001B3E25">
          <w:rPr>
            <w:rStyle w:val="Lienhypertexte"/>
            <w:noProof/>
          </w:rPr>
          <w:t>CLAUSES SOCIALES</w:t>
        </w:r>
        <w:r>
          <w:rPr>
            <w:noProof/>
            <w:webHidden/>
          </w:rPr>
          <w:tab/>
        </w:r>
        <w:r>
          <w:rPr>
            <w:noProof/>
            <w:webHidden/>
          </w:rPr>
          <w:fldChar w:fldCharType="begin"/>
        </w:r>
        <w:r>
          <w:rPr>
            <w:noProof/>
            <w:webHidden/>
          </w:rPr>
          <w:instrText xml:space="preserve"> PAGEREF _Toc204943149 \h </w:instrText>
        </w:r>
        <w:r>
          <w:rPr>
            <w:noProof/>
            <w:webHidden/>
          </w:rPr>
        </w:r>
        <w:r>
          <w:rPr>
            <w:noProof/>
            <w:webHidden/>
          </w:rPr>
          <w:fldChar w:fldCharType="separate"/>
        </w:r>
        <w:r>
          <w:rPr>
            <w:noProof/>
            <w:webHidden/>
          </w:rPr>
          <w:t>13</w:t>
        </w:r>
        <w:r>
          <w:rPr>
            <w:noProof/>
            <w:webHidden/>
          </w:rPr>
          <w:fldChar w:fldCharType="end"/>
        </w:r>
      </w:hyperlink>
    </w:p>
    <w:p w14:paraId="7232EE9E" w14:textId="6ED242EF"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50" w:history="1">
        <w:r w:rsidRPr="001B3E25">
          <w:rPr>
            <w:rStyle w:val="Lienhypertexte"/>
            <w:noProof/>
          </w:rPr>
          <w:t>11.1</w:t>
        </w:r>
        <w:r>
          <w:rPr>
            <w:rFonts w:eastAsiaTheme="minorEastAsia" w:cstheme="minorBidi"/>
            <w:smallCaps w:val="0"/>
            <w:noProof/>
            <w:kern w:val="2"/>
            <w:sz w:val="24"/>
            <w:szCs w:val="24"/>
            <w14:ligatures w14:val="standardContextual"/>
          </w:rPr>
          <w:tab/>
        </w:r>
        <w:r w:rsidRPr="001B3E25">
          <w:rPr>
            <w:rStyle w:val="Lienhypertexte"/>
            <w:noProof/>
          </w:rPr>
          <w:t>Publics éligibles</w:t>
        </w:r>
        <w:r>
          <w:rPr>
            <w:noProof/>
            <w:webHidden/>
          </w:rPr>
          <w:tab/>
        </w:r>
        <w:r>
          <w:rPr>
            <w:noProof/>
            <w:webHidden/>
          </w:rPr>
          <w:fldChar w:fldCharType="begin"/>
        </w:r>
        <w:r>
          <w:rPr>
            <w:noProof/>
            <w:webHidden/>
          </w:rPr>
          <w:instrText xml:space="preserve"> PAGEREF _Toc204943150 \h </w:instrText>
        </w:r>
        <w:r>
          <w:rPr>
            <w:noProof/>
            <w:webHidden/>
          </w:rPr>
        </w:r>
        <w:r>
          <w:rPr>
            <w:noProof/>
            <w:webHidden/>
          </w:rPr>
          <w:fldChar w:fldCharType="separate"/>
        </w:r>
        <w:r>
          <w:rPr>
            <w:noProof/>
            <w:webHidden/>
          </w:rPr>
          <w:t>13</w:t>
        </w:r>
        <w:r>
          <w:rPr>
            <w:noProof/>
            <w:webHidden/>
          </w:rPr>
          <w:fldChar w:fldCharType="end"/>
        </w:r>
      </w:hyperlink>
    </w:p>
    <w:p w14:paraId="26F91B6F" w14:textId="3446D865"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51" w:history="1">
        <w:r w:rsidRPr="001B3E25">
          <w:rPr>
            <w:rStyle w:val="Lienhypertexte"/>
            <w:noProof/>
          </w:rPr>
          <w:t>11.2</w:t>
        </w:r>
        <w:r>
          <w:rPr>
            <w:rFonts w:eastAsiaTheme="minorEastAsia" w:cstheme="minorBidi"/>
            <w:smallCaps w:val="0"/>
            <w:noProof/>
            <w:kern w:val="2"/>
            <w:sz w:val="24"/>
            <w:szCs w:val="24"/>
            <w14:ligatures w14:val="standardContextual"/>
          </w:rPr>
          <w:tab/>
        </w:r>
        <w:r w:rsidRPr="001B3E25">
          <w:rPr>
            <w:rStyle w:val="Lienhypertexte"/>
            <w:noProof/>
          </w:rPr>
          <w:t>Objectifs d’insertion</w:t>
        </w:r>
        <w:r>
          <w:rPr>
            <w:noProof/>
            <w:webHidden/>
          </w:rPr>
          <w:tab/>
        </w:r>
        <w:r>
          <w:rPr>
            <w:noProof/>
            <w:webHidden/>
          </w:rPr>
          <w:fldChar w:fldCharType="begin"/>
        </w:r>
        <w:r>
          <w:rPr>
            <w:noProof/>
            <w:webHidden/>
          </w:rPr>
          <w:instrText xml:space="preserve"> PAGEREF _Toc204943151 \h </w:instrText>
        </w:r>
        <w:r>
          <w:rPr>
            <w:noProof/>
            <w:webHidden/>
          </w:rPr>
        </w:r>
        <w:r>
          <w:rPr>
            <w:noProof/>
            <w:webHidden/>
          </w:rPr>
          <w:fldChar w:fldCharType="separate"/>
        </w:r>
        <w:r>
          <w:rPr>
            <w:noProof/>
            <w:webHidden/>
          </w:rPr>
          <w:t>14</w:t>
        </w:r>
        <w:r>
          <w:rPr>
            <w:noProof/>
            <w:webHidden/>
          </w:rPr>
          <w:fldChar w:fldCharType="end"/>
        </w:r>
      </w:hyperlink>
    </w:p>
    <w:p w14:paraId="3D9E4ADD" w14:textId="1BA90424"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52" w:history="1">
        <w:r w:rsidRPr="001B3E25">
          <w:rPr>
            <w:rStyle w:val="Lienhypertexte"/>
            <w:noProof/>
          </w:rPr>
          <w:t>11.3</w:t>
        </w:r>
        <w:r>
          <w:rPr>
            <w:rFonts w:eastAsiaTheme="minorEastAsia" w:cstheme="minorBidi"/>
            <w:smallCaps w:val="0"/>
            <w:noProof/>
            <w:kern w:val="2"/>
            <w:sz w:val="24"/>
            <w:szCs w:val="24"/>
            <w14:ligatures w14:val="standardContextual"/>
          </w:rPr>
          <w:tab/>
        </w:r>
        <w:r w:rsidRPr="001B3E25">
          <w:rPr>
            <w:rStyle w:val="Lienhypertexte"/>
            <w:noProof/>
          </w:rPr>
          <w:t>Globalisation des heures d'insertion</w:t>
        </w:r>
        <w:r>
          <w:rPr>
            <w:noProof/>
            <w:webHidden/>
          </w:rPr>
          <w:tab/>
        </w:r>
        <w:r>
          <w:rPr>
            <w:noProof/>
            <w:webHidden/>
          </w:rPr>
          <w:fldChar w:fldCharType="begin"/>
        </w:r>
        <w:r>
          <w:rPr>
            <w:noProof/>
            <w:webHidden/>
          </w:rPr>
          <w:instrText xml:space="preserve"> PAGEREF _Toc204943152 \h </w:instrText>
        </w:r>
        <w:r>
          <w:rPr>
            <w:noProof/>
            <w:webHidden/>
          </w:rPr>
        </w:r>
        <w:r>
          <w:rPr>
            <w:noProof/>
            <w:webHidden/>
          </w:rPr>
          <w:fldChar w:fldCharType="separate"/>
        </w:r>
        <w:r>
          <w:rPr>
            <w:noProof/>
            <w:webHidden/>
          </w:rPr>
          <w:t>14</w:t>
        </w:r>
        <w:r>
          <w:rPr>
            <w:noProof/>
            <w:webHidden/>
          </w:rPr>
          <w:fldChar w:fldCharType="end"/>
        </w:r>
      </w:hyperlink>
    </w:p>
    <w:p w14:paraId="7CAADC72" w14:textId="20BE1DC7"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53" w:history="1">
        <w:r w:rsidRPr="001B3E25">
          <w:rPr>
            <w:rStyle w:val="Lienhypertexte"/>
            <w:noProof/>
          </w:rPr>
          <w:t>11.4</w:t>
        </w:r>
        <w:r>
          <w:rPr>
            <w:rFonts w:eastAsiaTheme="minorEastAsia" w:cstheme="minorBidi"/>
            <w:smallCaps w:val="0"/>
            <w:noProof/>
            <w:kern w:val="2"/>
            <w:sz w:val="24"/>
            <w:szCs w:val="24"/>
            <w14:ligatures w14:val="standardContextual"/>
          </w:rPr>
          <w:tab/>
        </w:r>
        <w:r w:rsidRPr="001B3E25">
          <w:rPr>
            <w:rStyle w:val="Lienhypertexte"/>
            <w:noProof/>
          </w:rPr>
          <w:t>Modalités de mise en œuvre de l’action d’insertion</w:t>
        </w:r>
        <w:r>
          <w:rPr>
            <w:noProof/>
            <w:webHidden/>
          </w:rPr>
          <w:tab/>
        </w:r>
        <w:r>
          <w:rPr>
            <w:noProof/>
            <w:webHidden/>
          </w:rPr>
          <w:fldChar w:fldCharType="begin"/>
        </w:r>
        <w:r>
          <w:rPr>
            <w:noProof/>
            <w:webHidden/>
          </w:rPr>
          <w:instrText xml:space="preserve"> PAGEREF _Toc204943153 \h </w:instrText>
        </w:r>
        <w:r>
          <w:rPr>
            <w:noProof/>
            <w:webHidden/>
          </w:rPr>
        </w:r>
        <w:r>
          <w:rPr>
            <w:noProof/>
            <w:webHidden/>
          </w:rPr>
          <w:fldChar w:fldCharType="separate"/>
        </w:r>
        <w:r>
          <w:rPr>
            <w:noProof/>
            <w:webHidden/>
          </w:rPr>
          <w:t>14</w:t>
        </w:r>
        <w:r>
          <w:rPr>
            <w:noProof/>
            <w:webHidden/>
          </w:rPr>
          <w:fldChar w:fldCharType="end"/>
        </w:r>
      </w:hyperlink>
    </w:p>
    <w:p w14:paraId="41D7EB4A" w14:textId="023B515D"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54" w:history="1">
        <w:r w:rsidRPr="001B3E25">
          <w:rPr>
            <w:rStyle w:val="Lienhypertexte"/>
            <w:noProof/>
          </w:rPr>
          <w:t>11.5</w:t>
        </w:r>
        <w:r>
          <w:rPr>
            <w:rFonts w:eastAsiaTheme="minorEastAsia" w:cstheme="minorBidi"/>
            <w:smallCaps w:val="0"/>
            <w:noProof/>
            <w:kern w:val="2"/>
            <w:sz w:val="24"/>
            <w:szCs w:val="24"/>
            <w14:ligatures w14:val="standardContextual"/>
          </w:rPr>
          <w:tab/>
        </w:r>
        <w:r w:rsidRPr="001B3E25">
          <w:rPr>
            <w:rStyle w:val="Lienhypertexte"/>
            <w:noProof/>
          </w:rPr>
          <w:t>Suivi du dispositif</w:t>
        </w:r>
        <w:r>
          <w:rPr>
            <w:noProof/>
            <w:webHidden/>
          </w:rPr>
          <w:tab/>
        </w:r>
        <w:r>
          <w:rPr>
            <w:noProof/>
            <w:webHidden/>
          </w:rPr>
          <w:fldChar w:fldCharType="begin"/>
        </w:r>
        <w:r>
          <w:rPr>
            <w:noProof/>
            <w:webHidden/>
          </w:rPr>
          <w:instrText xml:space="preserve"> PAGEREF _Toc204943154 \h </w:instrText>
        </w:r>
        <w:r>
          <w:rPr>
            <w:noProof/>
            <w:webHidden/>
          </w:rPr>
        </w:r>
        <w:r>
          <w:rPr>
            <w:noProof/>
            <w:webHidden/>
          </w:rPr>
          <w:fldChar w:fldCharType="separate"/>
        </w:r>
        <w:r>
          <w:rPr>
            <w:noProof/>
            <w:webHidden/>
          </w:rPr>
          <w:t>15</w:t>
        </w:r>
        <w:r>
          <w:rPr>
            <w:noProof/>
            <w:webHidden/>
          </w:rPr>
          <w:fldChar w:fldCharType="end"/>
        </w:r>
      </w:hyperlink>
    </w:p>
    <w:p w14:paraId="136A42B0" w14:textId="63C87B54" w:rsidR="003806A6" w:rsidRDefault="003806A6">
      <w:pPr>
        <w:pStyle w:val="TM1"/>
        <w:rPr>
          <w:rFonts w:eastAsiaTheme="minorEastAsia" w:cstheme="minorBidi"/>
          <w:b w:val="0"/>
          <w:bCs w:val="0"/>
          <w:caps w:val="0"/>
          <w:noProof/>
          <w:kern w:val="2"/>
          <w:sz w:val="24"/>
          <w:szCs w:val="24"/>
          <w14:ligatures w14:val="standardContextual"/>
        </w:rPr>
      </w:pPr>
      <w:hyperlink w:anchor="_Toc204943155" w:history="1">
        <w:r w:rsidRPr="001B3E25">
          <w:rPr>
            <w:rStyle w:val="Lienhypertexte"/>
            <w:noProof/>
            <w14:scene3d>
              <w14:camera w14:prst="orthographicFront"/>
              <w14:lightRig w14:rig="threePt" w14:dir="t">
                <w14:rot w14:lat="0" w14:lon="0" w14:rev="0"/>
              </w14:lightRig>
            </w14:scene3d>
          </w:rPr>
          <w:t>Article 12 -</w:t>
        </w:r>
        <w:r>
          <w:rPr>
            <w:rFonts w:eastAsiaTheme="minorEastAsia" w:cstheme="minorBidi"/>
            <w:b w:val="0"/>
            <w:bCs w:val="0"/>
            <w:caps w:val="0"/>
            <w:noProof/>
            <w:kern w:val="2"/>
            <w:sz w:val="24"/>
            <w:szCs w:val="24"/>
            <w14:ligatures w14:val="standardContextual"/>
          </w:rPr>
          <w:tab/>
        </w:r>
        <w:r w:rsidRPr="001B3E25">
          <w:rPr>
            <w:rStyle w:val="Lienhypertexte"/>
            <w:noProof/>
          </w:rPr>
          <w:t>CESSION ET NANTISSEMENT</w:t>
        </w:r>
        <w:r>
          <w:rPr>
            <w:noProof/>
            <w:webHidden/>
          </w:rPr>
          <w:tab/>
        </w:r>
        <w:r>
          <w:rPr>
            <w:noProof/>
            <w:webHidden/>
          </w:rPr>
          <w:fldChar w:fldCharType="begin"/>
        </w:r>
        <w:r>
          <w:rPr>
            <w:noProof/>
            <w:webHidden/>
          </w:rPr>
          <w:instrText xml:space="preserve"> PAGEREF _Toc204943155 \h </w:instrText>
        </w:r>
        <w:r>
          <w:rPr>
            <w:noProof/>
            <w:webHidden/>
          </w:rPr>
        </w:r>
        <w:r>
          <w:rPr>
            <w:noProof/>
            <w:webHidden/>
          </w:rPr>
          <w:fldChar w:fldCharType="separate"/>
        </w:r>
        <w:r>
          <w:rPr>
            <w:noProof/>
            <w:webHidden/>
          </w:rPr>
          <w:t>15</w:t>
        </w:r>
        <w:r>
          <w:rPr>
            <w:noProof/>
            <w:webHidden/>
          </w:rPr>
          <w:fldChar w:fldCharType="end"/>
        </w:r>
      </w:hyperlink>
    </w:p>
    <w:p w14:paraId="6E8D1461" w14:textId="5E62C75C" w:rsidR="003806A6" w:rsidRDefault="003806A6">
      <w:pPr>
        <w:pStyle w:val="TM1"/>
        <w:rPr>
          <w:rFonts w:eastAsiaTheme="minorEastAsia" w:cstheme="minorBidi"/>
          <w:b w:val="0"/>
          <w:bCs w:val="0"/>
          <w:caps w:val="0"/>
          <w:noProof/>
          <w:kern w:val="2"/>
          <w:sz w:val="24"/>
          <w:szCs w:val="24"/>
          <w14:ligatures w14:val="standardContextual"/>
        </w:rPr>
      </w:pPr>
      <w:hyperlink w:anchor="_Toc204943156" w:history="1">
        <w:r w:rsidRPr="001B3E25">
          <w:rPr>
            <w:rStyle w:val="Lienhypertexte"/>
            <w:noProof/>
            <w14:scene3d>
              <w14:camera w14:prst="orthographicFront"/>
              <w14:lightRig w14:rig="threePt" w14:dir="t">
                <w14:rot w14:lat="0" w14:lon="0" w14:rev="0"/>
              </w14:lightRig>
            </w14:scene3d>
          </w:rPr>
          <w:t>Article 13 -</w:t>
        </w:r>
        <w:r>
          <w:rPr>
            <w:rFonts w:eastAsiaTheme="minorEastAsia" w:cstheme="minorBidi"/>
            <w:b w:val="0"/>
            <w:bCs w:val="0"/>
            <w:caps w:val="0"/>
            <w:noProof/>
            <w:kern w:val="2"/>
            <w:sz w:val="24"/>
            <w:szCs w:val="24"/>
            <w14:ligatures w14:val="standardContextual"/>
          </w:rPr>
          <w:tab/>
        </w:r>
        <w:r w:rsidRPr="001B3E25">
          <w:rPr>
            <w:rStyle w:val="Lienhypertexte"/>
            <w:noProof/>
          </w:rPr>
          <w:t>SOUS-TRAITANCE</w:t>
        </w:r>
        <w:r>
          <w:rPr>
            <w:noProof/>
            <w:webHidden/>
          </w:rPr>
          <w:tab/>
        </w:r>
        <w:r>
          <w:rPr>
            <w:noProof/>
            <w:webHidden/>
          </w:rPr>
          <w:fldChar w:fldCharType="begin"/>
        </w:r>
        <w:r>
          <w:rPr>
            <w:noProof/>
            <w:webHidden/>
          </w:rPr>
          <w:instrText xml:space="preserve"> PAGEREF _Toc204943156 \h </w:instrText>
        </w:r>
        <w:r>
          <w:rPr>
            <w:noProof/>
            <w:webHidden/>
          </w:rPr>
        </w:r>
        <w:r>
          <w:rPr>
            <w:noProof/>
            <w:webHidden/>
          </w:rPr>
          <w:fldChar w:fldCharType="separate"/>
        </w:r>
        <w:r>
          <w:rPr>
            <w:noProof/>
            <w:webHidden/>
          </w:rPr>
          <w:t>15</w:t>
        </w:r>
        <w:r>
          <w:rPr>
            <w:noProof/>
            <w:webHidden/>
          </w:rPr>
          <w:fldChar w:fldCharType="end"/>
        </w:r>
      </w:hyperlink>
    </w:p>
    <w:p w14:paraId="3553C127" w14:textId="6E1B1C36" w:rsidR="003806A6" w:rsidRDefault="003806A6">
      <w:pPr>
        <w:pStyle w:val="TM1"/>
        <w:rPr>
          <w:rFonts w:eastAsiaTheme="minorEastAsia" w:cstheme="minorBidi"/>
          <w:b w:val="0"/>
          <w:bCs w:val="0"/>
          <w:caps w:val="0"/>
          <w:noProof/>
          <w:kern w:val="2"/>
          <w:sz w:val="24"/>
          <w:szCs w:val="24"/>
          <w14:ligatures w14:val="standardContextual"/>
        </w:rPr>
      </w:pPr>
      <w:hyperlink w:anchor="_Toc204943157" w:history="1">
        <w:r w:rsidRPr="001B3E25">
          <w:rPr>
            <w:rStyle w:val="Lienhypertexte"/>
            <w:noProof/>
            <w14:scene3d>
              <w14:camera w14:prst="orthographicFront"/>
              <w14:lightRig w14:rig="threePt" w14:dir="t">
                <w14:rot w14:lat="0" w14:lon="0" w14:rev="0"/>
              </w14:lightRig>
            </w14:scene3d>
          </w:rPr>
          <w:t>Article 14 -</w:t>
        </w:r>
        <w:r>
          <w:rPr>
            <w:rFonts w:eastAsiaTheme="minorEastAsia" w:cstheme="minorBidi"/>
            <w:b w:val="0"/>
            <w:bCs w:val="0"/>
            <w:caps w:val="0"/>
            <w:noProof/>
            <w:kern w:val="2"/>
            <w:sz w:val="24"/>
            <w:szCs w:val="24"/>
            <w14:ligatures w14:val="standardContextual"/>
          </w:rPr>
          <w:tab/>
        </w:r>
        <w:r w:rsidRPr="001B3E25">
          <w:rPr>
            <w:rStyle w:val="Lienhypertexte"/>
            <w:noProof/>
          </w:rPr>
          <w:t>INTERRUPTION DES PRESTATIONS</w:t>
        </w:r>
        <w:r>
          <w:rPr>
            <w:noProof/>
            <w:webHidden/>
          </w:rPr>
          <w:tab/>
        </w:r>
        <w:r>
          <w:rPr>
            <w:noProof/>
            <w:webHidden/>
          </w:rPr>
          <w:fldChar w:fldCharType="begin"/>
        </w:r>
        <w:r>
          <w:rPr>
            <w:noProof/>
            <w:webHidden/>
          </w:rPr>
          <w:instrText xml:space="preserve"> PAGEREF _Toc204943157 \h </w:instrText>
        </w:r>
        <w:r>
          <w:rPr>
            <w:noProof/>
            <w:webHidden/>
          </w:rPr>
        </w:r>
        <w:r>
          <w:rPr>
            <w:noProof/>
            <w:webHidden/>
          </w:rPr>
          <w:fldChar w:fldCharType="separate"/>
        </w:r>
        <w:r>
          <w:rPr>
            <w:noProof/>
            <w:webHidden/>
          </w:rPr>
          <w:t>15</w:t>
        </w:r>
        <w:r>
          <w:rPr>
            <w:noProof/>
            <w:webHidden/>
          </w:rPr>
          <w:fldChar w:fldCharType="end"/>
        </w:r>
      </w:hyperlink>
    </w:p>
    <w:p w14:paraId="6925CF01" w14:textId="6A2F8F55" w:rsidR="003806A6" w:rsidRDefault="003806A6">
      <w:pPr>
        <w:pStyle w:val="TM1"/>
        <w:rPr>
          <w:rFonts w:eastAsiaTheme="minorEastAsia" w:cstheme="minorBidi"/>
          <w:b w:val="0"/>
          <w:bCs w:val="0"/>
          <w:caps w:val="0"/>
          <w:noProof/>
          <w:kern w:val="2"/>
          <w:sz w:val="24"/>
          <w:szCs w:val="24"/>
          <w14:ligatures w14:val="standardContextual"/>
        </w:rPr>
      </w:pPr>
      <w:hyperlink w:anchor="_Toc204943158" w:history="1">
        <w:r w:rsidRPr="001B3E25">
          <w:rPr>
            <w:rStyle w:val="Lienhypertexte"/>
            <w:noProof/>
            <w14:scene3d>
              <w14:camera w14:prst="orthographicFront"/>
              <w14:lightRig w14:rig="threePt" w14:dir="t">
                <w14:rot w14:lat="0" w14:lon="0" w14:rev="0"/>
              </w14:lightRig>
            </w14:scene3d>
          </w:rPr>
          <w:t>Article 15 -</w:t>
        </w:r>
        <w:r>
          <w:rPr>
            <w:rFonts w:eastAsiaTheme="minorEastAsia" w:cstheme="minorBidi"/>
            <w:b w:val="0"/>
            <w:bCs w:val="0"/>
            <w:caps w:val="0"/>
            <w:noProof/>
            <w:kern w:val="2"/>
            <w:sz w:val="24"/>
            <w:szCs w:val="24"/>
            <w14:ligatures w14:val="standardContextual"/>
          </w:rPr>
          <w:tab/>
        </w:r>
        <w:r w:rsidRPr="001B3E25">
          <w:rPr>
            <w:rStyle w:val="Lienhypertexte"/>
            <w:noProof/>
          </w:rPr>
          <w:t>RESILIATION</w:t>
        </w:r>
        <w:r>
          <w:rPr>
            <w:noProof/>
            <w:webHidden/>
          </w:rPr>
          <w:tab/>
        </w:r>
        <w:r>
          <w:rPr>
            <w:noProof/>
            <w:webHidden/>
          </w:rPr>
          <w:fldChar w:fldCharType="begin"/>
        </w:r>
        <w:r>
          <w:rPr>
            <w:noProof/>
            <w:webHidden/>
          </w:rPr>
          <w:instrText xml:space="preserve"> PAGEREF _Toc204943158 \h </w:instrText>
        </w:r>
        <w:r>
          <w:rPr>
            <w:noProof/>
            <w:webHidden/>
          </w:rPr>
        </w:r>
        <w:r>
          <w:rPr>
            <w:noProof/>
            <w:webHidden/>
          </w:rPr>
          <w:fldChar w:fldCharType="separate"/>
        </w:r>
        <w:r>
          <w:rPr>
            <w:noProof/>
            <w:webHidden/>
          </w:rPr>
          <w:t>16</w:t>
        </w:r>
        <w:r>
          <w:rPr>
            <w:noProof/>
            <w:webHidden/>
          </w:rPr>
          <w:fldChar w:fldCharType="end"/>
        </w:r>
      </w:hyperlink>
    </w:p>
    <w:p w14:paraId="6A835165" w14:textId="703CE000" w:rsidR="003806A6" w:rsidRDefault="003806A6">
      <w:pPr>
        <w:pStyle w:val="TM1"/>
        <w:rPr>
          <w:rFonts w:eastAsiaTheme="minorEastAsia" w:cstheme="minorBidi"/>
          <w:b w:val="0"/>
          <w:bCs w:val="0"/>
          <w:caps w:val="0"/>
          <w:noProof/>
          <w:kern w:val="2"/>
          <w:sz w:val="24"/>
          <w:szCs w:val="24"/>
          <w14:ligatures w14:val="standardContextual"/>
        </w:rPr>
      </w:pPr>
      <w:hyperlink w:anchor="_Toc204943159" w:history="1">
        <w:r w:rsidRPr="001B3E25">
          <w:rPr>
            <w:rStyle w:val="Lienhypertexte"/>
            <w:noProof/>
            <w14:scene3d>
              <w14:camera w14:prst="orthographicFront"/>
              <w14:lightRig w14:rig="threePt" w14:dir="t">
                <w14:rot w14:lat="0" w14:lon="0" w14:rev="0"/>
              </w14:lightRig>
            </w14:scene3d>
          </w:rPr>
          <w:t>Article 16 -</w:t>
        </w:r>
        <w:r>
          <w:rPr>
            <w:rFonts w:eastAsiaTheme="minorEastAsia" w:cstheme="minorBidi"/>
            <w:b w:val="0"/>
            <w:bCs w:val="0"/>
            <w:caps w:val="0"/>
            <w:noProof/>
            <w:kern w:val="2"/>
            <w:sz w:val="24"/>
            <w:szCs w:val="24"/>
            <w14:ligatures w14:val="standardContextual"/>
          </w:rPr>
          <w:tab/>
        </w:r>
        <w:r w:rsidRPr="001B3E25">
          <w:rPr>
            <w:rStyle w:val="Lienhypertexte"/>
            <w:noProof/>
          </w:rPr>
          <w:t>Pièces et attestations à fournir</w:t>
        </w:r>
        <w:r>
          <w:rPr>
            <w:noProof/>
            <w:webHidden/>
          </w:rPr>
          <w:tab/>
        </w:r>
        <w:r>
          <w:rPr>
            <w:noProof/>
            <w:webHidden/>
          </w:rPr>
          <w:fldChar w:fldCharType="begin"/>
        </w:r>
        <w:r>
          <w:rPr>
            <w:noProof/>
            <w:webHidden/>
          </w:rPr>
          <w:instrText xml:space="preserve"> PAGEREF _Toc204943159 \h </w:instrText>
        </w:r>
        <w:r>
          <w:rPr>
            <w:noProof/>
            <w:webHidden/>
          </w:rPr>
        </w:r>
        <w:r>
          <w:rPr>
            <w:noProof/>
            <w:webHidden/>
          </w:rPr>
          <w:fldChar w:fldCharType="separate"/>
        </w:r>
        <w:r>
          <w:rPr>
            <w:noProof/>
            <w:webHidden/>
          </w:rPr>
          <w:t>16</w:t>
        </w:r>
        <w:r>
          <w:rPr>
            <w:noProof/>
            <w:webHidden/>
          </w:rPr>
          <w:fldChar w:fldCharType="end"/>
        </w:r>
      </w:hyperlink>
    </w:p>
    <w:p w14:paraId="4AD68F72" w14:textId="0B223D6F"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60" w:history="1">
        <w:r w:rsidRPr="001B3E25">
          <w:rPr>
            <w:rStyle w:val="Lienhypertexte"/>
            <w:noProof/>
          </w:rPr>
          <w:t>16.1</w:t>
        </w:r>
        <w:r>
          <w:rPr>
            <w:rFonts w:eastAsiaTheme="minorEastAsia" w:cstheme="minorBidi"/>
            <w:smallCaps w:val="0"/>
            <w:noProof/>
            <w:kern w:val="2"/>
            <w:sz w:val="24"/>
            <w:szCs w:val="24"/>
            <w14:ligatures w14:val="standardContextual"/>
          </w:rPr>
          <w:tab/>
        </w:r>
        <w:r w:rsidRPr="001B3E25">
          <w:rPr>
            <w:rStyle w:val="Lienhypertexte"/>
            <w:noProof/>
          </w:rPr>
          <w:t>Assurance</w:t>
        </w:r>
        <w:r>
          <w:rPr>
            <w:noProof/>
            <w:webHidden/>
          </w:rPr>
          <w:tab/>
        </w:r>
        <w:r>
          <w:rPr>
            <w:noProof/>
            <w:webHidden/>
          </w:rPr>
          <w:fldChar w:fldCharType="begin"/>
        </w:r>
        <w:r>
          <w:rPr>
            <w:noProof/>
            <w:webHidden/>
          </w:rPr>
          <w:instrText xml:space="preserve"> PAGEREF _Toc204943160 \h </w:instrText>
        </w:r>
        <w:r>
          <w:rPr>
            <w:noProof/>
            <w:webHidden/>
          </w:rPr>
        </w:r>
        <w:r>
          <w:rPr>
            <w:noProof/>
            <w:webHidden/>
          </w:rPr>
          <w:fldChar w:fldCharType="separate"/>
        </w:r>
        <w:r>
          <w:rPr>
            <w:noProof/>
            <w:webHidden/>
          </w:rPr>
          <w:t>16</w:t>
        </w:r>
        <w:r>
          <w:rPr>
            <w:noProof/>
            <w:webHidden/>
          </w:rPr>
          <w:fldChar w:fldCharType="end"/>
        </w:r>
      </w:hyperlink>
    </w:p>
    <w:p w14:paraId="2449D6A4" w14:textId="5A674D19"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61" w:history="1">
        <w:r w:rsidRPr="001B3E25">
          <w:rPr>
            <w:rStyle w:val="Lienhypertexte"/>
            <w:noProof/>
          </w:rPr>
          <w:t>16.2</w:t>
        </w:r>
        <w:r>
          <w:rPr>
            <w:rFonts w:eastAsiaTheme="minorEastAsia" w:cstheme="minorBidi"/>
            <w:smallCaps w:val="0"/>
            <w:noProof/>
            <w:kern w:val="2"/>
            <w:sz w:val="24"/>
            <w:szCs w:val="24"/>
            <w14:ligatures w14:val="standardContextual"/>
          </w:rPr>
          <w:tab/>
        </w:r>
        <w:r w:rsidRPr="001B3E25">
          <w:rPr>
            <w:rStyle w:val="Lienhypertexte"/>
            <w:noProof/>
          </w:rPr>
          <w:t>Dispositif de vigilance (Article D 8222-5 du code du travail)</w:t>
        </w:r>
        <w:r>
          <w:rPr>
            <w:noProof/>
            <w:webHidden/>
          </w:rPr>
          <w:tab/>
        </w:r>
        <w:r>
          <w:rPr>
            <w:noProof/>
            <w:webHidden/>
          </w:rPr>
          <w:fldChar w:fldCharType="begin"/>
        </w:r>
        <w:r>
          <w:rPr>
            <w:noProof/>
            <w:webHidden/>
          </w:rPr>
          <w:instrText xml:space="preserve"> PAGEREF _Toc204943161 \h </w:instrText>
        </w:r>
        <w:r>
          <w:rPr>
            <w:noProof/>
            <w:webHidden/>
          </w:rPr>
        </w:r>
        <w:r>
          <w:rPr>
            <w:noProof/>
            <w:webHidden/>
          </w:rPr>
          <w:fldChar w:fldCharType="separate"/>
        </w:r>
        <w:r>
          <w:rPr>
            <w:noProof/>
            <w:webHidden/>
          </w:rPr>
          <w:t>16</w:t>
        </w:r>
        <w:r>
          <w:rPr>
            <w:noProof/>
            <w:webHidden/>
          </w:rPr>
          <w:fldChar w:fldCharType="end"/>
        </w:r>
      </w:hyperlink>
    </w:p>
    <w:p w14:paraId="3FBC1D55" w14:textId="1806C48E"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62" w:history="1">
        <w:r w:rsidRPr="001B3E25">
          <w:rPr>
            <w:rStyle w:val="Lienhypertexte"/>
            <w:noProof/>
          </w:rPr>
          <w:t>16.3</w:t>
        </w:r>
        <w:r>
          <w:rPr>
            <w:rFonts w:eastAsiaTheme="minorEastAsia" w:cstheme="minorBidi"/>
            <w:smallCaps w:val="0"/>
            <w:noProof/>
            <w:kern w:val="2"/>
            <w:sz w:val="24"/>
            <w:szCs w:val="24"/>
            <w14:ligatures w14:val="standardContextual"/>
          </w:rPr>
          <w:tab/>
        </w:r>
        <w:r w:rsidRPr="001B3E25">
          <w:rPr>
            <w:rStyle w:val="Lienhypertexte"/>
            <w:noProof/>
          </w:rPr>
          <w:t>Dispositif d’alerte (Article L 8222-6 du code du travail)</w:t>
        </w:r>
        <w:r>
          <w:rPr>
            <w:noProof/>
            <w:webHidden/>
          </w:rPr>
          <w:tab/>
        </w:r>
        <w:r>
          <w:rPr>
            <w:noProof/>
            <w:webHidden/>
          </w:rPr>
          <w:fldChar w:fldCharType="begin"/>
        </w:r>
        <w:r>
          <w:rPr>
            <w:noProof/>
            <w:webHidden/>
          </w:rPr>
          <w:instrText xml:space="preserve"> PAGEREF _Toc204943162 \h </w:instrText>
        </w:r>
        <w:r>
          <w:rPr>
            <w:noProof/>
            <w:webHidden/>
          </w:rPr>
        </w:r>
        <w:r>
          <w:rPr>
            <w:noProof/>
            <w:webHidden/>
          </w:rPr>
          <w:fldChar w:fldCharType="separate"/>
        </w:r>
        <w:r>
          <w:rPr>
            <w:noProof/>
            <w:webHidden/>
          </w:rPr>
          <w:t>16</w:t>
        </w:r>
        <w:r>
          <w:rPr>
            <w:noProof/>
            <w:webHidden/>
          </w:rPr>
          <w:fldChar w:fldCharType="end"/>
        </w:r>
      </w:hyperlink>
    </w:p>
    <w:p w14:paraId="2EBE11DC" w14:textId="1E05B870"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63" w:history="1">
        <w:r w:rsidRPr="001B3E25">
          <w:rPr>
            <w:rStyle w:val="Lienhypertexte"/>
            <w:noProof/>
          </w:rPr>
          <w:t>16.4</w:t>
        </w:r>
        <w:r>
          <w:rPr>
            <w:rFonts w:eastAsiaTheme="minorEastAsia" w:cstheme="minorBidi"/>
            <w:smallCaps w:val="0"/>
            <w:noProof/>
            <w:kern w:val="2"/>
            <w:sz w:val="24"/>
            <w:szCs w:val="24"/>
            <w14:ligatures w14:val="standardContextual"/>
          </w:rPr>
          <w:tab/>
        </w:r>
        <w:r w:rsidRPr="001B3E25">
          <w:rPr>
            <w:rStyle w:val="Lienhypertexte"/>
            <w:noProof/>
          </w:rPr>
          <w:t>Liste nominative du personnel étranger</w:t>
        </w:r>
        <w:r>
          <w:rPr>
            <w:noProof/>
            <w:webHidden/>
          </w:rPr>
          <w:tab/>
        </w:r>
        <w:r>
          <w:rPr>
            <w:noProof/>
            <w:webHidden/>
          </w:rPr>
          <w:fldChar w:fldCharType="begin"/>
        </w:r>
        <w:r>
          <w:rPr>
            <w:noProof/>
            <w:webHidden/>
          </w:rPr>
          <w:instrText xml:space="preserve"> PAGEREF _Toc204943163 \h </w:instrText>
        </w:r>
        <w:r>
          <w:rPr>
            <w:noProof/>
            <w:webHidden/>
          </w:rPr>
        </w:r>
        <w:r>
          <w:rPr>
            <w:noProof/>
            <w:webHidden/>
          </w:rPr>
          <w:fldChar w:fldCharType="separate"/>
        </w:r>
        <w:r>
          <w:rPr>
            <w:noProof/>
            <w:webHidden/>
          </w:rPr>
          <w:t>16</w:t>
        </w:r>
        <w:r>
          <w:rPr>
            <w:noProof/>
            <w:webHidden/>
          </w:rPr>
          <w:fldChar w:fldCharType="end"/>
        </w:r>
      </w:hyperlink>
    </w:p>
    <w:p w14:paraId="4CBFDF71" w14:textId="6AEAE562"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64" w:history="1">
        <w:r w:rsidRPr="001B3E25">
          <w:rPr>
            <w:rStyle w:val="Lienhypertexte"/>
            <w:noProof/>
          </w:rPr>
          <w:t>16.5</w:t>
        </w:r>
        <w:r>
          <w:rPr>
            <w:rFonts w:eastAsiaTheme="minorEastAsia" w:cstheme="minorBidi"/>
            <w:smallCaps w:val="0"/>
            <w:noProof/>
            <w:kern w:val="2"/>
            <w:sz w:val="24"/>
            <w:szCs w:val="24"/>
            <w14:ligatures w14:val="standardContextual"/>
          </w:rPr>
          <w:tab/>
        </w:r>
        <w:r w:rsidRPr="001B3E25">
          <w:rPr>
            <w:rStyle w:val="Lienhypertexte"/>
            <w:noProof/>
          </w:rPr>
          <w:t>Obligations en matière de détachement des travailleurs</w:t>
        </w:r>
        <w:r>
          <w:rPr>
            <w:noProof/>
            <w:webHidden/>
          </w:rPr>
          <w:tab/>
        </w:r>
        <w:r>
          <w:rPr>
            <w:noProof/>
            <w:webHidden/>
          </w:rPr>
          <w:fldChar w:fldCharType="begin"/>
        </w:r>
        <w:r>
          <w:rPr>
            <w:noProof/>
            <w:webHidden/>
          </w:rPr>
          <w:instrText xml:space="preserve"> PAGEREF _Toc204943164 \h </w:instrText>
        </w:r>
        <w:r>
          <w:rPr>
            <w:noProof/>
            <w:webHidden/>
          </w:rPr>
        </w:r>
        <w:r>
          <w:rPr>
            <w:noProof/>
            <w:webHidden/>
          </w:rPr>
          <w:fldChar w:fldCharType="separate"/>
        </w:r>
        <w:r>
          <w:rPr>
            <w:noProof/>
            <w:webHidden/>
          </w:rPr>
          <w:t>16</w:t>
        </w:r>
        <w:r>
          <w:rPr>
            <w:noProof/>
            <w:webHidden/>
          </w:rPr>
          <w:fldChar w:fldCharType="end"/>
        </w:r>
      </w:hyperlink>
    </w:p>
    <w:p w14:paraId="77EBC691" w14:textId="43916BC2" w:rsidR="003806A6" w:rsidRDefault="003806A6">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04943165" w:history="1">
        <w:r w:rsidRPr="001B3E25">
          <w:rPr>
            <w:rStyle w:val="Lienhypertexte"/>
            <w:noProof/>
          </w:rPr>
          <w:t>16.6</w:t>
        </w:r>
        <w:r>
          <w:rPr>
            <w:rFonts w:eastAsiaTheme="minorEastAsia" w:cstheme="minorBidi"/>
            <w:smallCaps w:val="0"/>
            <w:noProof/>
            <w:kern w:val="2"/>
            <w:sz w:val="24"/>
            <w:szCs w:val="24"/>
            <w14:ligatures w14:val="standardContextual"/>
          </w:rPr>
          <w:tab/>
        </w:r>
        <w:r w:rsidRPr="001B3E25">
          <w:rPr>
            <w:rStyle w:val="Lienhypertexte"/>
            <w:noProof/>
          </w:rPr>
          <w:t>Clause « Diversité et Egalite »</w:t>
        </w:r>
        <w:r>
          <w:rPr>
            <w:noProof/>
            <w:webHidden/>
          </w:rPr>
          <w:tab/>
        </w:r>
        <w:r>
          <w:rPr>
            <w:noProof/>
            <w:webHidden/>
          </w:rPr>
          <w:fldChar w:fldCharType="begin"/>
        </w:r>
        <w:r>
          <w:rPr>
            <w:noProof/>
            <w:webHidden/>
          </w:rPr>
          <w:instrText xml:space="preserve"> PAGEREF _Toc204943165 \h </w:instrText>
        </w:r>
        <w:r>
          <w:rPr>
            <w:noProof/>
            <w:webHidden/>
          </w:rPr>
        </w:r>
        <w:r>
          <w:rPr>
            <w:noProof/>
            <w:webHidden/>
          </w:rPr>
          <w:fldChar w:fldCharType="separate"/>
        </w:r>
        <w:r>
          <w:rPr>
            <w:noProof/>
            <w:webHidden/>
          </w:rPr>
          <w:t>17</w:t>
        </w:r>
        <w:r>
          <w:rPr>
            <w:noProof/>
            <w:webHidden/>
          </w:rPr>
          <w:fldChar w:fldCharType="end"/>
        </w:r>
      </w:hyperlink>
    </w:p>
    <w:p w14:paraId="2B2DA4AF" w14:textId="731436BD" w:rsidR="003806A6" w:rsidRDefault="003806A6">
      <w:pPr>
        <w:pStyle w:val="TM1"/>
        <w:rPr>
          <w:rFonts w:eastAsiaTheme="minorEastAsia" w:cstheme="minorBidi"/>
          <w:b w:val="0"/>
          <w:bCs w:val="0"/>
          <w:caps w:val="0"/>
          <w:noProof/>
          <w:kern w:val="2"/>
          <w:sz w:val="24"/>
          <w:szCs w:val="24"/>
          <w14:ligatures w14:val="standardContextual"/>
        </w:rPr>
      </w:pPr>
      <w:hyperlink w:anchor="_Toc204943166" w:history="1">
        <w:r w:rsidRPr="001B3E25">
          <w:rPr>
            <w:rStyle w:val="Lienhypertexte"/>
            <w:noProof/>
            <w14:scene3d>
              <w14:camera w14:prst="orthographicFront"/>
              <w14:lightRig w14:rig="threePt" w14:dir="t">
                <w14:rot w14:lat="0" w14:lon="0" w14:rev="0"/>
              </w14:lightRig>
            </w14:scene3d>
          </w:rPr>
          <w:t>Article 17 -</w:t>
        </w:r>
        <w:r>
          <w:rPr>
            <w:rFonts w:eastAsiaTheme="minorEastAsia" w:cstheme="minorBidi"/>
            <w:b w:val="0"/>
            <w:bCs w:val="0"/>
            <w:caps w:val="0"/>
            <w:noProof/>
            <w:kern w:val="2"/>
            <w:sz w:val="24"/>
            <w:szCs w:val="24"/>
            <w14:ligatures w14:val="standardContextual"/>
          </w:rPr>
          <w:tab/>
        </w:r>
        <w:r w:rsidRPr="001B3E25">
          <w:rPr>
            <w:rStyle w:val="Lienhypertexte"/>
            <w:noProof/>
          </w:rPr>
          <w:t>DIFFERENDS ET LITIGES</w:t>
        </w:r>
        <w:r>
          <w:rPr>
            <w:noProof/>
            <w:webHidden/>
          </w:rPr>
          <w:tab/>
        </w:r>
        <w:r>
          <w:rPr>
            <w:noProof/>
            <w:webHidden/>
          </w:rPr>
          <w:fldChar w:fldCharType="begin"/>
        </w:r>
        <w:r>
          <w:rPr>
            <w:noProof/>
            <w:webHidden/>
          </w:rPr>
          <w:instrText xml:space="preserve"> PAGEREF _Toc204943166 \h </w:instrText>
        </w:r>
        <w:r>
          <w:rPr>
            <w:noProof/>
            <w:webHidden/>
          </w:rPr>
        </w:r>
        <w:r>
          <w:rPr>
            <w:noProof/>
            <w:webHidden/>
          </w:rPr>
          <w:fldChar w:fldCharType="separate"/>
        </w:r>
        <w:r>
          <w:rPr>
            <w:noProof/>
            <w:webHidden/>
          </w:rPr>
          <w:t>17</w:t>
        </w:r>
        <w:r>
          <w:rPr>
            <w:noProof/>
            <w:webHidden/>
          </w:rPr>
          <w:fldChar w:fldCharType="end"/>
        </w:r>
      </w:hyperlink>
    </w:p>
    <w:p w14:paraId="111398BB" w14:textId="29D19A36" w:rsidR="003806A6" w:rsidRDefault="003806A6">
      <w:pPr>
        <w:pStyle w:val="TM1"/>
        <w:rPr>
          <w:rFonts w:eastAsiaTheme="minorEastAsia" w:cstheme="minorBidi"/>
          <w:b w:val="0"/>
          <w:bCs w:val="0"/>
          <w:caps w:val="0"/>
          <w:noProof/>
          <w:kern w:val="2"/>
          <w:sz w:val="24"/>
          <w:szCs w:val="24"/>
          <w14:ligatures w14:val="standardContextual"/>
        </w:rPr>
      </w:pPr>
      <w:hyperlink w:anchor="_Toc204943167" w:history="1">
        <w:r w:rsidRPr="001B3E25">
          <w:rPr>
            <w:rStyle w:val="Lienhypertexte"/>
            <w:noProof/>
            <w14:scene3d>
              <w14:camera w14:prst="orthographicFront"/>
              <w14:lightRig w14:rig="threePt" w14:dir="t">
                <w14:rot w14:lat="0" w14:lon="0" w14:rev="0"/>
              </w14:lightRig>
            </w14:scene3d>
          </w:rPr>
          <w:t>Article 18 -</w:t>
        </w:r>
        <w:r>
          <w:rPr>
            <w:rFonts w:eastAsiaTheme="minorEastAsia" w:cstheme="minorBidi"/>
            <w:b w:val="0"/>
            <w:bCs w:val="0"/>
            <w:caps w:val="0"/>
            <w:noProof/>
            <w:kern w:val="2"/>
            <w:sz w:val="24"/>
            <w:szCs w:val="24"/>
            <w14:ligatures w14:val="standardContextual"/>
          </w:rPr>
          <w:tab/>
        </w:r>
        <w:r w:rsidRPr="001B3E25">
          <w:rPr>
            <w:rStyle w:val="Lienhypertexte"/>
            <w:noProof/>
          </w:rPr>
          <w:t>DEROGATIONS AU CCAG-PI</w:t>
        </w:r>
        <w:r>
          <w:rPr>
            <w:noProof/>
            <w:webHidden/>
          </w:rPr>
          <w:tab/>
        </w:r>
        <w:r>
          <w:rPr>
            <w:noProof/>
            <w:webHidden/>
          </w:rPr>
          <w:fldChar w:fldCharType="begin"/>
        </w:r>
        <w:r>
          <w:rPr>
            <w:noProof/>
            <w:webHidden/>
          </w:rPr>
          <w:instrText xml:space="preserve"> PAGEREF _Toc204943167 \h </w:instrText>
        </w:r>
        <w:r>
          <w:rPr>
            <w:noProof/>
            <w:webHidden/>
          </w:rPr>
        </w:r>
        <w:r>
          <w:rPr>
            <w:noProof/>
            <w:webHidden/>
          </w:rPr>
          <w:fldChar w:fldCharType="separate"/>
        </w:r>
        <w:r>
          <w:rPr>
            <w:noProof/>
            <w:webHidden/>
          </w:rPr>
          <w:t>18</w:t>
        </w:r>
        <w:r>
          <w:rPr>
            <w:noProof/>
            <w:webHidden/>
          </w:rPr>
          <w:fldChar w:fldCharType="end"/>
        </w:r>
      </w:hyperlink>
    </w:p>
    <w:p w14:paraId="2C6BA652" w14:textId="37D6F887" w:rsidR="00A604E5" w:rsidRPr="008321B3" w:rsidRDefault="00CD37B4" w:rsidP="008321B3">
      <w:pPr>
        <w:widowControl/>
        <w:autoSpaceDE/>
        <w:autoSpaceDN/>
        <w:adjustRightInd/>
        <w:spacing w:after="0"/>
        <w:jc w:val="left"/>
        <w:rPr>
          <w:b/>
          <w:bCs/>
          <w:kern w:val="32"/>
          <w:sz w:val="28"/>
          <w:szCs w:val="32"/>
        </w:rPr>
        <w:sectPr w:rsidR="00A604E5" w:rsidRPr="008321B3" w:rsidSect="005F0D06">
          <w:pgSz w:w="11907" w:h="16840" w:code="9"/>
          <w:pgMar w:top="1135" w:right="1417" w:bottom="1417" w:left="1417" w:header="680" w:footer="794" w:gutter="0"/>
          <w:cols w:space="140"/>
          <w:titlePg/>
          <w:docGrid w:linePitch="272"/>
        </w:sectPr>
      </w:pPr>
      <w:r>
        <w:rPr>
          <w:b/>
          <w:bCs/>
          <w:kern w:val="32"/>
          <w:sz w:val="28"/>
          <w:szCs w:val="32"/>
        </w:rPr>
        <w:fldChar w:fldCharType="end"/>
      </w:r>
    </w:p>
    <w:p w14:paraId="48BF3112" w14:textId="77777777" w:rsidR="002D4932" w:rsidRPr="00A36637" w:rsidRDefault="002D4932" w:rsidP="002D4932">
      <w:pPr>
        <w:pStyle w:val="Titre1"/>
      </w:pPr>
      <w:bookmarkStart w:id="4" w:name="_Toc448150205"/>
      <w:bookmarkStart w:id="5" w:name="_Toc204943106"/>
      <w:r>
        <w:lastRenderedPageBreak/>
        <w:t>DEFINITIONS</w:t>
      </w:r>
      <w:bookmarkEnd w:id="4"/>
      <w:bookmarkEnd w:id="5"/>
    </w:p>
    <w:p w14:paraId="69CA50AF" w14:textId="77777777" w:rsidR="00841CC2" w:rsidRDefault="00C46D31" w:rsidP="00DC144A">
      <w:r>
        <w:t>Au sens du présent document :</w:t>
      </w:r>
    </w:p>
    <w:p w14:paraId="11863EEA" w14:textId="77777777" w:rsidR="00841CC2" w:rsidRDefault="00F14990" w:rsidP="00DC144A">
      <w:r>
        <w:t>« BPU » désigne le bordereau des prix unitaires ;</w:t>
      </w:r>
    </w:p>
    <w:p w14:paraId="66285BB7" w14:textId="57F2C9CE" w:rsidR="00F36401" w:rsidRDefault="00F36401" w:rsidP="00DC144A">
      <w:r>
        <w:t>« CCAG</w:t>
      </w:r>
      <w:r w:rsidR="006343A2">
        <w:t xml:space="preserve"> </w:t>
      </w:r>
      <w:r>
        <w:t xml:space="preserve">» désigne le </w:t>
      </w:r>
      <w:r w:rsidRPr="006A1B7D">
        <w:t xml:space="preserve">cahier des clauses administratives générales </w:t>
      </w:r>
      <w:r w:rsidR="006343A2">
        <w:t xml:space="preserve">définie à l’article 3 </w:t>
      </w:r>
      <w:r>
        <w:t>;</w:t>
      </w:r>
    </w:p>
    <w:p w14:paraId="35536AFA" w14:textId="7C53A686" w:rsidR="00FD6888" w:rsidRDefault="000209F9" w:rsidP="00DC144A">
      <w:r>
        <w:t>« CNC » désigne l</w:t>
      </w:r>
      <w:r w:rsidR="00040DDB">
        <w:t xml:space="preserve">e </w:t>
      </w:r>
      <w:r>
        <w:t>pouvoir adjudicateur au sens du CCAG</w:t>
      </w:r>
      <w:r w:rsidR="006343A2">
        <w:t xml:space="preserve"> </w:t>
      </w:r>
      <w:r w:rsidR="00040DDB">
        <w:t xml:space="preserve">avec qui le </w:t>
      </w:r>
      <w:r w:rsidR="008248CD">
        <w:t>Titulaire</w:t>
      </w:r>
      <w:r w:rsidR="00040DDB">
        <w:t xml:space="preserve"> conclut le </w:t>
      </w:r>
      <w:r w:rsidR="00EE4CE1">
        <w:t>Marché public</w:t>
      </w:r>
      <w:r w:rsidR="006343A2">
        <w:t> </w:t>
      </w:r>
      <w:r>
        <w:t>;</w:t>
      </w:r>
    </w:p>
    <w:p w14:paraId="5C3BB716" w14:textId="74A0012D" w:rsidR="00C0758D" w:rsidRDefault="00C0758D" w:rsidP="00DC144A">
      <w:r>
        <w:t>« CC</w:t>
      </w:r>
      <w:r w:rsidR="00FF6C84">
        <w:t>A</w:t>
      </w:r>
      <w:r>
        <w:t xml:space="preserve">P » désigne l’abréviation pour « cahier des clauses </w:t>
      </w:r>
      <w:r w:rsidR="00FF6C84">
        <w:t xml:space="preserve">administratives </w:t>
      </w:r>
      <w:r>
        <w:t>particulières » ;</w:t>
      </w:r>
    </w:p>
    <w:p w14:paraId="5F3280CD" w14:textId="081D2576" w:rsidR="0078249F" w:rsidRDefault="00EE4CE1" w:rsidP="00DC144A">
      <w:r>
        <w:t>« Marché public » désigne</w:t>
      </w:r>
      <w:r w:rsidR="007C27EF">
        <w:t xml:space="preserve">, au sens de l’article </w:t>
      </w:r>
      <w:r w:rsidR="0058166A" w:rsidRPr="0058166A">
        <w:t>L1111-1</w:t>
      </w:r>
      <w:r w:rsidR="0058166A">
        <w:t xml:space="preserve"> du code de l</w:t>
      </w:r>
      <w:r w:rsidR="00B20B3E">
        <w:t>a</w:t>
      </w:r>
      <w:r w:rsidR="0058166A">
        <w:t xml:space="preserve"> commande publique</w:t>
      </w:r>
      <w:r w:rsidR="007C27EF">
        <w:t>, le présent contrat qui prend la forme définie à l’article 3.2 du présent CCP ;</w:t>
      </w:r>
    </w:p>
    <w:p w14:paraId="2F84165C" w14:textId="77777777" w:rsidR="0078249F" w:rsidRDefault="00F36401" w:rsidP="00DC144A">
      <w:r w:rsidRPr="00C66922">
        <w:t xml:space="preserve">« </w:t>
      </w:r>
      <w:r>
        <w:t>Prestations</w:t>
      </w:r>
      <w:r w:rsidRPr="00C66922">
        <w:t xml:space="preserve"> » désignent</w:t>
      </w:r>
      <w:r>
        <w:t xml:space="preserve"> l</w:t>
      </w:r>
      <w:r w:rsidRPr="00C66922">
        <w:t xml:space="preserve">es </w:t>
      </w:r>
      <w:r w:rsidR="00AF2A3A">
        <w:t xml:space="preserve">fournitures et </w:t>
      </w:r>
      <w:r w:rsidRPr="00C66922">
        <w:t>services</w:t>
      </w:r>
      <w:r>
        <w:t xml:space="preserve"> relatifs </w:t>
      </w:r>
      <w:r w:rsidR="00AF2A3A">
        <w:t xml:space="preserve">au présent </w:t>
      </w:r>
      <w:r w:rsidR="00EE4CE1">
        <w:t>Marché public</w:t>
      </w:r>
      <w:r>
        <w:t> ;</w:t>
      </w:r>
    </w:p>
    <w:p w14:paraId="229653C9" w14:textId="0AE6BA32" w:rsidR="00F36401" w:rsidRDefault="00841CC2" w:rsidP="00841CC2">
      <w:r>
        <w:t xml:space="preserve">« </w:t>
      </w:r>
      <w:r w:rsidR="008248CD">
        <w:t>Titulaire</w:t>
      </w:r>
      <w:r w:rsidR="00F36401">
        <w:t xml:space="preserve"> » désigne l’opérateur économique qui conclut le </w:t>
      </w:r>
      <w:r w:rsidR="00EE4CE1">
        <w:t>Marché public</w:t>
      </w:r>
      <w:r w:rsidR="00915AF0">
        <w:t xml:space="preserve"> </w:t>
      </w:r>
      <w:r w:rsidR="00F36401">
        <w:t>avec le Pouvoir adjudicateur. En cas de groupement de</w:t>
      </w:r>
      <w:r w:rsidR="00D4427F">
        <w:t xml:space="preserve">s opérateurs économiques, le « </w:t>
      </w:r>
      <w:r w:rsidR="008248CD">
        <w:t>Titulaire</w:t>
      </w:r>
      <w:r w:rsidR="00F36401">
        <w:t xml:space="preserve"> » désigne les membres du groupement, représenté, le </w:t>
      </w:r>
      <w:r>
        <w:t>cas échéant, par son mandataire ;</w:t>
      </w:r>
    </w:p>
    <w:p w14:paraId="7C19022F" w14:textId="3C47DD6A" w:rsidR="008C7E30" w:rsidRDefault="008C7E30" w:rsidP="00841CC2">
      <w:r>
        <w:t xml:space="preserve">Les définitions ci-avant valent aussi bien pour le </w:t>
      </w:r>
      <w:r w:rsidRPr="007D1566">
        <w:t>présent cahier des clauses</w:t>
      </w:r>
      <w:r w:rsidR="00816EFD">
        <w:t xml:space="preserve"> administratives</w:t>
      </w:r>
      <w:r w:rsidRPr="007D1566">
        <w:t xml:space="preserve"> particulières (CC</w:t>
      </w:r>
      <w:r w:rsidR="00816EFD">
        <w:t>A</w:t>
      </w:r>
      <w:r w:rsidRPr="007D1566">
        <w:t>P)</w:t>
      </w:r>
      <w:r w:rsidR="009A21CB" w:rsidRPr="007D1566">
        <w:t xml:space="preserve"> </w:t>
      </w:r>
      <w:r w:rsidRPr="007D1566">
        <w:t>que</w:t>
      </w:r>
      <w:r>
        <w:t xml:space="preserve"> pour l’ensemble du Dossier de Consultation des Entrep</w:t>
      </w:r>
      <w:r w:rsidR="00FD6888">
        <w:t xml:space="preserve">rises (DCE). </w:t>
      </w:r>
    </w:p>
    <w:p w14:paraId="6675BFCE" w14:textId="77777777" w:rsidR="009D2388" w:rsidRPr="00A36637" w:rsidRDefault="00112280" w:rsidP="00B427CB">
      <w:pPr>
        <w:pStyle w:val="Titre1"/>
        <w:tabs>
          <w:tab w:val="num" w:pos="-153"/>
        </w:tabs>
      </w:pPr>
      <w:bookmarkStart w:id="6" w:name="_Toc204943107"/>
      <w:r>
        <w:t>CARACTERISTIQUES PRINCIPALES DU MARCHE</w:t>
      </w:r>
      <w:bookmarkEnd w:id="6"/>
    </w:p>
    <w:p w14:paraId="7EF16521" w14:textId="77777777" w:rsidR="009D0E24" w:rsidRPr="003B07B6" w:rsidRDefault="009D0E24" w:rsidP="003B07B6">
      <w:pPr>
        <w:pStyle w:val="Titre2"/>
      </w:pPr>
      <w:bookmarkStart w:id="7" w:name="_Hlk203553955"/>
      <w:bookmarkStart w:id="8" w:name="_Toc448150209"/>
      <w:bookmarkStart w:id="9" w:name="_Toc204943108"/>
      <w:r w:rsidRPr="003B07B6">
        <w:t>Objet du Marché public</w:t>
      </w:r>
      <w:bookmarkEnd w:id="9"/>
    </w:p>
    <w:p w14:paraId="375A2C47" w14:textId="27B46FFD" w:rsidR="00640E12" w:rsidRDefault="009D0E24" w:rsidP="00521419">
      <w:pPr>
        <w:widowControl/>
        <w:autoSpaceDE/>
        <w:autoSpaceDN/>
        <w:adjustRightInd/>
        <w:spacing w:before="120"/>
        <w:outlineLvl w:val="2"/>
        <w:rPr>
          <w:rFonts w:cs="Times New Roman"/>
        </w:rPr>
      </w:pPr>
      <w:r w:rsidRPr="001876D3">
        <w:rPr>
          <w:rFonts w:cs="Times New Roman"/>
        </w:rPr>
        <w:t>Le présent marché a pour objet </w:t>
      </w:r>
      <w:r w:rsidR="001876D3">
        <w:rPr>
          <w:rFonts w:cs="Times New Roman"/>
        </w:rPr>
        <w:t>la réalisation de p</w:t>
      </w:r>
      <w:r w:rsidR="008D7499" w:rsidRPr="008D7499">
        <w:rPr>
          <w:rFonts w:cs="Times New Roman"/>
        </w:rPr>
        <w:t xml:space="preserve">restations </w:t>
      </w:r>
      <w:r w:rsidR="00816EFD" w:rsidRPr="00816EFD">
        <w:rPr>
          <w:rFonts w:cs="Times New Roman"/>
        </w:rPr>
        <w:t xml:space="preserve">de </w:t>
      </w:r>
      <w:r w:rsidR="00FD5812">
        <w:rPr>
          <w:rFonts w:cs="Times New Roman"/>
        </w:rPr>
        <w:t xml:space="preserve">contrôle de la conformité </w:t>
      </w:r>
      <w:r w:rsidR="00816EFD" w:rsidRPr="00816EFD">
        <w:rPr>
          <w:rFonts w:cs="Times New Roman"/>
        </w:rPr>
        <w:t xml:space="preserve">au référentiel « Afnor </w:t>
      </w:r>
      <w:proofErr w:type="spellStart"/>
      <w:r w:rsidR="00816EFD" w:rsidRPr="00816EFD">
        <w:rPr>
          <w:rFonts w:cs="Times New Roman"/>
        </w:rPr>
        <w:t>Spec</w:t>
      </w:r>
      <w:proofErr w:type="spellEnd"/>
      <w:r w:rsidR="00816EFD" w:rsidRPr="00816EFD">
        <w:rPr>
          <w:rFonts w:cs="Times New Roman"/>
        </w:rPr>
        <w:t xml:space="preserve"> 2308</w:t>
      </w:r>
      <w:r w:rsidR="00FD5812">
        <w:rPr>
          <w:rFonts w:cs="Times New Roman"/>
        </w:rPr>
        <w:t xml:space="preserve"> </w:t>
      </w:r>
      <w:r w:rsidR="00816EFD" w:rsidRPr="00816EFD">
        <w:rPr>
          <w:rFonts w:cs="Times New Roman"/>
        </w:rPr>
        <w:t xml:space="preserve">» et </w:t>
      </w:r>
      <w:r w:rsidR="00816EFD">
        <w:rPr>
          <w:rFonts w:cs="Times New Roman"/>
        </w:rPr>
        <w:t xml:space="preserve">la réalisation de </w:t>
      </w:r>
      <w:r w:rsidR="00816EFD" w:rsidRPr="00816EFD">
        <w:rPr>
          <w:rFonts w:cs="Times New Roman"/>
        </w:rPr>
        <w:t>prestations associées</w:t>
      </w:r>
      <w:r w:rsidR="00816EFD">
        <w:rPr>
          <w:rFonts w:cs="Times New Roman"/>
        </w:rPr>
        <w:t>.</w:t>
      </w:r>
    </w:p>
    <w:p w14:paraId="0C8240A8" w14:textId="4F3D1369" w:rsidR="009D2388" w:rsidRPr="003B07B6" w:rsidRDefault="009D2388" w:rsidP="003B07B6">
      <w:pPr>
        <w:pStyle w:val="Titre2"/>
      </w:pPr>
      <w:bookmarkStart w:id="10" w:name="_Toc204943109"/>
      <w:bookmarkEnd w:id="7"/>
      <w:r w:rsidRPr="003B07B6">
        <w:t xml:space="preserve">Forme </w:t>
      </w:r>
      <w:r w:rsidR="00FD6888" w:rsidRPr="003B07B6">
        <w:t xml:space="preserve">et montant </w:t>
      </w:r>
      <w:r w:rsidRPr="003B07B6">
        <w:t xml:space="preserve">du </w:t>
      </w:r>
      <w:bookmarkEnd w:id="8"/>
      <w:r w:rsidR="00EE4CE1" w:rsidRPr="003B07B6">
        <w:t>Marché public</w:t>
      </w:r>
      <w:bookmarkEnd w:id="10"/>
    </w:p>
    <w:p w14:paraId="4DD8406A" w14:textId="3EAADE58" w:rsidR="009C70C1" w:rsidRDefault="00C71117" w:rsidP="009C70C1">
      <w:pPr>
        <w:widowControl/>
        <w:autoSpaceDE/>
        <w:autoSpaceDN/>
        <w:adjustRightInd/>
        <w:spacing w:before="108"/>
        <w:ind w:right="49"/>
        <w:rPr>
          <w:spacing w:val="-2"/>
        </w:rPr>
      </w:pPr>
      <w:bookmarkStart w:id="11" w:name="_Toc448150211"/>
      <w:r>
        <w:rPr>
          <w:spacing w:val="-2"/>
        </w:rPr>
        <w:t>Le présent M</w:t>
      </w:r>
      <w:r w:rsidRPr="00C71117">
        <w:rPr>
          <w:spacing w:val="-2"/>
        </w:rPr>
        <w:t xml:space="preserve">arché public </w:t>
      </w:r>
      <w:r>
        <w:rPr>
          <w:spacing w:val="-2"/>
        </w:rPr>
        <w:t>prend la forme d’</w:t>
      </w:r>
      <w:r w:rsidRPr="00C71117">
        <w:rPr>
          <w:spacing w:val="-2"/>
        </w:rPr>
        <w:t>un accord-cadre à bons de commande m</w:t>
      </w:r>
      <w:r w:rsidR="00816EFD">
        <w:rPr>
          <w:spacing w:val="-2"/>
        </w:rPr>
        <w:t>ono</w:t>
      </w:r>
      <w:r w:rsidRPr="00C71117">
        <w:rPr>
          <w:spacing w:val="-2"/>
        </w:rPr>
        <w:t xml:space="preserve">-attributaire sans minimum et avec un maximum fixé à </w:t>
      </w:r>
      <w:r w:rsidR="00FF6C84">
        <w:rPr>
          <w:spacing w:val="-2"/>
        </w:rPr>
        <w:t>900 000</w:t>
      </w:r>
      <w:r w:rsidRPr="006C716A">
        <w:rPr>
          <w:spacing w:val="-2"/>
        </w:rPr>
        <w:t xml:space="preserve"> </w:t>
      </w:r>
      <w:r w:rsidR="0058166A" w:rsidRPr="00046CE4">
        <w:rPr>
          <w:spacing w:val="-2"/>
        </w:rPr>
        <w:t xml:space="preserve">€ </w:t>
      </w:r>
      <w:r w:rsidR="00A94CB7">
        <w:rPr>
          <w:spacing w:val="-2"/>
        </w:rPr>
        <w:t>HT</w:t>
      </w:r>
      <w:r w:rsidR="00215E92">
        <w:rPr>
          <w:spacing w:val="-2"/>
        </w:rPr>
        <w:t>.</w:t>
      </w:r>
      <w:bookmarkStart w:id="12" w:name="_Toc431279924"/>
    </w:p>
    <w:p w14:paraId="0A22D9B7" w14:textId="77777777" w:rsidR="009D2388" w:rsidRPr="003B07B6" w:rsidRDefault="009D2388" w:rsidP="003B07B6">
      <w:pPr>
        <w:pStyle w:val="Titre2"/>
      </w:pPr>
      <w:bookmarkStart w:id="13" w:name="_Toc204943110"/>
      <w:bookmarkEnd w:id="12"/>
      <w:r w:rsidRPr="003B07B6">
        <w:t xml:space="preserve">Durée du </w:t>
      </w:r>
      <w:bookmarkEnd w:id="11"/>
      <w:r w:rsidR="00EE4CE1" w:rsidRPr="003B07B6">
        <w:t>Marché public</w:t>
      </w:r>
      <w:bookmarkEnd w:id="13"/>
    </w:p>
    <w:p w14:paraId="467DA886" w14:textId="53B639ED" w:rsidR="001A6174" w:rsidRDefault="00B058B2" w:rsidP="00C71117">
      <w:pPr>
        <w:widowControl/>
        <w:autoSpaceDE/>
        <w:autoSpaceDN/>
        <w:adjustRightInd/>
        <w:spacing w:before="108"/>
        <w:ind w:right="49"/>
        <w:rPr>
          <w:spacing w:val="-2"/>
        </w:rPr>
      </w:pPr>
      <w:r w:rsidRPr="00B058B2">
        <w:rPr>
          <w:spacing w:val="-2"/>
        </w:rPr>
        <w:t xml:space="preserve">Le présent </w:t>
      </w:r>
      <w:r w:rsidR="008D0D9B">
        <w:rPr>
          <w:spacing w:val="-2"/>
        </w:rPr>
        <w:t>M</w:t>
      </w:r>
      <w:r w:rsidRPr="00B058B2">
        <w:rPr>
          <w:spacing w:val="-2"/>
        </w:rPr>
        <w:t xml:space="preserve">arché public est conclu pour une durée </w:t>
      </w:r>
      <w:r w:rsidR="001A6174">
        <w:rPr>
          <w:spacing w:val="-2"/>
        </w:rPr>
        <w:t xml:space="preserve">de 12 mois à compter de sa date de notification. </w:t>
      </w:r>
    </w:p>
    <w:p w14:paraId="10D91916" w14:textId="412CB4D8" w:rsidR="00DB25B2" w:rsidRDefault="00DB25B2" w:rsidP="00C71117">
      <w:pPr>
        <w:widowControl/>
        <w:autoSpaceDE/>
        <w:autoSpaceDN/>
        <w:adjustRightInd/>
        <w:spacing w:before="108"/>
        <w:ind w:right="49"/>
        <w:rPr>
          <w:spacing w:val="-2"/>
        </w:rPr>
      </w:pPr>
      <w:r>
        <w:rPr>
          <w:spacing w:val="-2"/>
        </w:rPr>
        <w:t>Il est tacitement reconductible 3 fois pour une période de 12 mois à chaque reconduction.</w:t>
      </w:r>
    </w:p>
    <w:p w14:paraId="0612541C" w14:textId="77777777" w:rsidR="009D2388" w:rsidRPr="00392BE0" w:rsidRDefault="009D2388" w:rsidP="00B427CB">
      <w:pPr>
        <w:pStyle w:val="Titre1"/>
        <w:tabs>
          <w:tab w:val="num" w:pos="-153"/>
        </w:tabs>
      </w:pPr>
      <w:bookmarkStart w:id="14" w:name="_Toc448150212"/>
      <w:bookmarkStart w:id="15" w:name="_Toc204943111"/>
      <w:r w:rsidRPr="00392BE0">
        <w:t>REPRESENTANTS DES PARTIES</w:t>
      </w:r>
      <w:bookmarkEnd w:id="14"/>
      <w:bookmarkEnd w:id="15"/>
    </w:p>
    <w:p w14:paraId="08315978" w14:textId="77777777" w:rsidR="00DE7C57" w:rsidRPr="003B07B6" w:rsidRDefault="00DE7C57" w:rsidP="003B07B6">
      <w:pPr>
        <w:pStyle w:val="Titre2"/>
      </w:pPr>
      <w:bookmarkStart w:id="16" w:name="_Toc448150213"/>
      <w:bookmarkStart w:id="17" w:name="_Toc204943112"/>
      <w:r w:rsidRPr="003B07B6">
        <w:t xml:space="preserve">Représentation du </w:t>
      </w:r>
      <w:r w:rsidR="00C60A3F" w:rsidRPr="003B07B6">
        <w:t>pouvoir adjudicateur</w:t>
      </w:r>
      <w:bookmarkEnd w:id="16"/>
      <w:bookmarkEnd w:id="17"/>
    </w:p>
    <w:p w14:paraId="6841F2E9" w14:textId="3F5ECEF4" w:rsidR="00065EAA" w:rsidRDefault="00816EFD" w:rsidP="00DE7C57">
      <w:r>
        <w:t>La secrétaire général</w:t>
      </w:r>
      <w:r w:rsidR="00C71117" w:rsidRPr="00392BE0">
        <w:t>e</w:t>
      </w:r>
      <w:r>
        <w:t xml:space="preserve"> </w:t>
      </w:r>
      <w:r w:rsidR="00DE7C57" w:rsidRPr="00392BE0">
        <w:t>assure</w:t>
      </w:r>
      <w:r>
        <w:t xml:space="preserve"> </w:t>
      </w:r>
      <w:r w:rsidR="00DE7C57" w:rsidRPr="00392BE0">
        <w:t xml:space="preserve">le suivi de l'exécution du présent </w:t>
      </w:r>
      <w:r w:rsidR="00D71167">
        <w:t>m</w:t>
      </w:r>
      <w:r w:rsidR="00EE4CE1" w:rsidRPr="00392BE0">
        <w:t>arché public</w:t>
      </w:r>
      <w:r w:rsidR="00C3164F" w:rsidRPr="00392BE0">
        <w:t xml:space="preserve"> </w:t>
      </w:r>
      <w:r w:rsidR="00DE7C57" w:rsidRPr="00392BE0">
        <w:t xml:space="preserve">dans la limite des délégations de signatures consenties par le Président du CNC. </w:t>
      </w:r>
    </w:p>
    <w:p w14:paraId="4510B5D4" w14:textId="77777777" w:rsidR="00DE7C57" w:rsidRPr="00392BE0" w:rsidRDefault="00DE7C57" w:rsidP="00DE7C57">
      <w:r w:rsidRPr="00392BE0">
        <w:t xml:space="preserve">Le </w:t>
      </w:r>
      <w:r w:rsidR="00BE2520" w:rsidRPr="00392BE0">
        <w:t>CNC</w:t>
      </w:r>
      <w:r w:rsidRPr="00392BE0">
        <w:t xml:space="preserve"> notifie toute modification de l'interlocuteur au </w:t>
      </w:r>
      <w:r w:rsidR="008248CD" w:rsidRPr="00392BE0">
        <w:t>Titulaire</w:t>
      </w:r>
      <w:r w:rsidRPr="00392BE0">
        <w:t>.</w:t>
      </w:r>
    </w:p>
    <w:p w14:paraId="2D1C500C" w14:textId="77777777" w:rsidR="00DE7C57" w:rsidRPr="003B07B6" w:rsidRDefault="00DE7C57" w:rsidP="003B07B6">
      <w:pPr>
        <w:pStyle w:val="Titre2"/>
      </w:pPr>
      <w:bookmarkStart w:id="18" w:name="_Toc448150214"/>
      <w:bookmarkStart w:id="19" w:name="_Toc204943113"/>
      <w:r w:rsidRPr="003B07B6">
        <w:t xml:space="preserve">Représentation du </w:t>
      </w:r>
      <w:r w:rsidR="008248CD" w:rsidRPr="003B07B6">
        <w:t>Titulaire</w:t>
      </w:r>
      <w:bookmarkEnd w:id="18"/>
      <w:bookmarkEnd w:id="19"/>
    </w:p>
    <w:p w14:paraId="3237A185" w14:textId="77777777" w:rsidR="00DE7C57" w:rsidRPr="00392BE0" w:rsidRDefault="00DE7C57" w:rsidP="00DE7C57">
      <w:r w:rsidRPr="00392BE0">
        <w:t xml:space="preserve">Le </w:t>
      </w:r>
      <w:r w:rsidR="008248CD" w:rsidRPr="00392BE0">
        <w:t>Titulaire</w:t>
      </w:r>
      <w:r w:rsidRPr="00392BE0">
        <w:t xml:space="preserve"> dés</w:t>
      </w:r>
      <w:r w:rsidR="007721C9" w:rsidRPr="00392BE0">
        <w:t xml:space="preserve">igne, dès la </w:t>
      </w:r>
      <w:r w:rsidR="00D24C09" w:rsidRPr="00392BE0">
        <w:t>n</w:t>
      </w:r>
      <w:r w:rsidR="006F1F90" w:rsidRPr="00392BE0">
        <w:t>otification</w:t>
      </w:r>
      <w:r w:rsidR="007721C9" w:rsidRPr="00392BE0">
        <w:t xml:space="preserve"> du </w:t>
      </w:r>
      <w:r w:rsidR="00EE4CE1" w:rsidRPr="00392BE0">
        <w:t>Marché public</w:t>
      </w:r>
      <w:r w:rsidR="00C3164F" w:rsidRPr="00392BE0">
        <w:t xml:space="preserve"> </w:t>
      </w:r>
      <w:r w:rsidR="007721C9" w:rsidRPr="00392BE0">
        <w:t>un interlocuteur habilité</w:t>
      </w:r>
      <w:r w:rsidRPr="00392BE0">
        <w:t xml:space="preserve"> à le représenter </w:t>
      </w:r>
      <w:r w:rsidR="007721C9" w:rsidRPr="00392BE0">
        <w:t>auprès du CNC</w:t>
      </w:r>
      <w:r w:rsidR="00065EAA" w:rsidRPr="00392BE0">
        <w:t xml:space="preserve"> </w:t>
      </w:r>
      <w:r w:rsidRPr="00392BE0">
        <w:t xml:space="preserve">pour les besoins de l'exécution du </w:t>
      </w:r>
      <w:r w:rsidR="00EE4CE1" w:rsidRPr="00392BE0">
        <w:t>Marché public</w:t>
      </w:r>
      <w:r w:rsidRPr="00392BE0">
        <w:t>.</w:t>
      </w:r>
    </w:p>
    <w:p w14:paraId="1B3C37E5" w14:textId="0C0423AD" w:rsidR="006D242D" w:rsidRDefault="00DE7C57" w:rsidP="00DE7C57">
      <w:r w:rsidRPr="00392BE0">
        <w:t xml:space="preserve">Le </w:t>
      </w:r>
      <w:r w:rsidR="008248CD" w:rsidRPr="00392BE0">
        <w:t>Titulaire</w:t>
      </w:r>
      <w:r w:rsidRPr="00392BE0">
        <w:t xml:space="preserve"> s'engage à informer, sans délai, le </w:t>
      </w:r>
      <w:r w:rsidR="00BE2520" w:rsidRPr="00392BE0">
        <w:t>CNC</w:t>
      </w:r>
      <w:r w:rsidRPr="00392BE0">
        <w:t xml:space="preserve"> de toute modification d'interlocuteur désigné.</w:t>
      </w:r>
    </w:p>
    <w:p w14:paraId="15D94857" w14:textId="77777777" w:rsidR="006D242D" w:rsidRDefault="006D242D">
      <w:pPr>
        <w:widowControl/>
        <w:autoSpaceDE/>
        <w:autoSpaceDN/>
        <w:adjustRightInd/>
        <w:spacing w:after="0"/>
        <w:jc w:val="left"/>
      </w:pPr>
      <w:r>
        <w:br w:type="page"/>
      </w:r>
    </w:p>
    <w:p w14:paraId="169312DA" w14:textId="3A008576" w:rsidR="005C3281" w:rsidRDefault="00143D8F" w:rsidP="00143D8F">
      <w:pPr>
        <w:pStyle w:val="Titre1"/>
        <w:tabs>
          <w:tab w:val="num" w:pos="-153"/>
        </w:tabs>
      </w:pPr>
      <w:bookmarkStart w:id="20" w:name="_Toc448150215"/>
      <w:bookmarkStart w:id="21" w:name="_Toc204943114"/>
      <w:r w:rsidRPr="00392BE0">
        <w:lastRenderedPageBreak/>
        <w:t>DOCUMENTS CONTRACTUELS</w:t>
      </w:r>
      <w:bookmarkEnd w:id="20"/>
      <w:bookmarkEnd w:id="21"/>
    </w:p>
    <w:p w14:paraId="67275BB8" w14:textId="77777777" w:rsidR="005C3281" w:rsidRPr="006D7B19" w:rsidRDefault="005C3281" w:rsidP="005C3281">
      <w:pPr>
        <w:ind w:right="39"/>
        <w:rPr>
          <w:noProof/>
          <w:color w:val="000000"/>
        </w:rPr>
      </w:pPr>
      <w:r w:rsidRPr="007F1431">
        <w:rPr>
          <w:noProof/>
          <w:color w:val="000000"/>
        </w:rPr>
        <w:t>Par dérogation à l’article 4.1</w:t>
      </w:r>
      <w:r w:rsidRPr="006D7B19">
        <w:rPr>
          <w:noProof/>
          <w:color w:val="000000"/>
        </w:rPr>
        <w:t xml:space="preserve"> du </w:t>
      </w:r>
      <w:r>
        <w:rPr>
          <w:noProof/>
          <w:color w:val="000000"/>
        </w:rPr>
        <w:t>CCAG-PI</w:t>
      </w:r>
      <w:r w:rsidRPr="006D7B19">
        <w:rPr>
          <w:noProof/>
          <w:color w:val="000000"/>
        </w:rPr>
        <w:t>, les pièces constitutives du Marché public sont, par ordre de priorité décroissante :</w:t>
      </w:r>
    </w:p>
    <w:p w14:paraId="6BF6845F" w14:textId="77777777" w:rsidR="005C3281" w:rsidRDefault="005C3281" w:rsidP="00205AB7">
      <w:pPr>
        <w:pStyle w:val="Paragraphedeliste"/>
        <w:widowControl/>
        <w:numPr>
          <w:ilvl w:val="0"/>
          <w:numId w:val="13"/>
        </w:numPr>
        <w:autoSpaceDE/>
        <w:autoSpaceDN/>
        <w:adjustRightInd/>
        <w:spacing w:before="120" w:line="259" w:lineRule="auto"/>
      </w:pPr>
      <w:r w:rsidRPr="00143D8F">
        <w:t>L’acte d’engagement (</w:t>
      </w:r>
      <w:r>
        <w:t>formulaire ATTRI1) ;</w:t>
      </w:r>
    </w:p>
    <w:p w14:paraId="6B412B3E" w14:textId="77777777" w:rsidR="005C3281" w:rsidRDefault="005C3281" w:rsidP="00205AB7">
      <w:pPr>
        <w:pStyle w:val="Paragraphedeliste"/>
        <w:widowControl/>
        <w:numPr>
          <w:ilvl w:val="0"/>
          <w:numId w:val="13"/>
        </w:numPr>
        <w:autoSpaceDE/>
        <w:autoSpaceDN/>
        <w:adjustRightInd/>
        <w:spacing w:before="120" w:line="259" w:lineRule="auto"/>
      </w:pPr>
      <w:r>
        <w:t>L</w:t>
      </w:r>
      <w:r w:rsidRPr="00032FF0">
        <w:t xml:space="preserve">e </w:t>
      </w:r>
      <w:r>
        <w:t xml:space="preserve">présent </w:t>
      </w:r>
      <w:r w:rsidRPr="00032FF0">
        <w:t xml:space="preserve">cahier des clauses </w:t>
      </w:r>
      <w:r>
        <w:t xml:space="preserve">administratives </w:t>
      </w:r>
      <w:r w:rsidRPr="00032FF0">
        <w:t xml:space="preserve">particulières </w:t>
      </w:r>
      <w:r>
        <w:t xml:space="preserve">(CCAP) ; </w:t>
      </w:r>
    </w:p>
    <w:p w14:paraId="3E24D7BE" w14:textId="77777777" w:rsidR="005C3281" w:rsidRPr="00032FF0" w:rsidRDefault="005C3281" w:rsidP="00205AB7">
      <w:pPr>
        <w:pStyle w:val="Paragraphedeliste"/>
        <w:widowControl/>
        <w:numPr>
          <w:ilvl w:val="0"/>
          <w:numId w:val="13"/>
        </w:numPr>
        <w:autoSpaceDE/>
        <w:autoSpaceDN/>
        <w:adjustRightInd/>
        <w:spacing w:before="120" w:line="259" w:lineRule="auto"/>
      </w:pPr>
      <w:r>
        <w:t>Le cahier des clauses techniques particulières (CCTP) ;</w:t>
      </w:r>
    </w:p>
    <w:p w14:paraId="2675755B" w14:textId="77777777" w:rsidR="005C3281" w:rsidRDefault="005C3281" w:rsidP="00205AB7">
      <w:pPr>
        <w:pStyle w:val="Paragraphedeliste"/>
        <w:widowControl/>
        <w:numPr>
          <w:ilvl w:val="0"/>
          <w:numId w:val="13"/>
        </w:numPr>
        <w:autoSpaceDE/>
        <w:autoSpaceDN/>
        <w:adjustRightInd/>
        <w:spacing w:before="120" w:line="259" w:lineRule="auto"/>
      </w:pPr>
      <w:r>
        <w:t>L</w:t>
      </w:r>
      <w:r w:rsidRPr="00A36637">
        <w:t xml:space="preserve">e Cahier des Clauses Administratives Générales applicables aux marchés publics de </w:t>
      </w:r>
      <w:r>
        <w:t xml:space="preserve">fournitures courantes et de </w:t>
      </w:r>
      <w:r w:rsidRPr="003E0EF3">
        <w:t>services (CCAG-PI) dans sa version issue de l’arrêté du 30 mars 2021 (disponible sur le site internet du MINEFE :</w:t>
      </w:r>
      <w:r w:rsidRPr="00A36637">
        <w:t xml:space="preserve"> </w:t>
      </w:r>
      <w:hyperlink r:id="rId10" w:history="1">
        <w:r w:rsidRPr="009C752A">
          <w:rPr>
            <w:rStyle w:val="Lienhypertexte"/>
          </w:rPr>
          <w:t>https://www.legifrance.gouv.fr/jorf/id/JORFTEXT000043310613</w:t>
        </w:r>
      </w:hyperlink>
      <w:r w:rsidRPr="00A36637">
        <w:t>)</w:t>
      </w:r>
      <w:r>
        <w:t xml:space="preserve"> </w:t>
      </w:r>
      <w:r w:rsidRPr="00A36637">
        <w:t>;</w:t>
      </w:r>
    </w:p>
    <w:p w14:paraId="0323FC07" w14:textId="77777777" w:rsidR="005C3281" w:rsidRPr="00022786" w:rsidRDefault="005C3281" w:rsidP="00205AB7">
      <w:pPr>
        <w:pStyle w:val="Paragraphedeliste"/>
        <w:widowControl/>
        <w:numPr>
          <w:ilvl w:val="0"/>
          <w:numId w:val="13"/>
        </w:numPr>
        <w:autoSpaceDE/>
        <w:autoSpaceDN/>
        <w:adjustRightInd/>
        <w:spacing w:before="120" w:line="259" w:lineRule="auto"/>
      </w:pPr>
      <w:r>
        <w:t xml:space="preserve">Les annexes financières à l’acte d’engagement ; </w:t>
      </w:r>
      <w:r w:rsidRPr="00022786">
        <w:t xml:space="preserve"> </w:t>
      </w:r>
    </w:p>
    <w:p w14:paraId="16885576" w14:textId="77777777" w:rsidR="005C3281" w:rsidRDefault="005C3281" w:rsidP="00205AB7">
      <w:pPr>
        <w:pStyle w:val="Paragraphedeliste"/>
        <w:widowControl/>
        <w:numPr>
          <w:ilvl w:val="0"/>
          <w:numId w:val="13"/>
        </w:numPr>
        <w:autoSpaceDE/>
        <w:autoSpaceDN/>
        <w:adjustRightInd/>
        <w:spacing w:before="120" w:line="259" w:lineRule="auto"/>
      </w:pPr>
      <w:r>
        <w:t>L’offre</w:t>
      </w:r>
      <w:r w:rsidRPr="002E16FC">
        <w:t xml:space="preserve"> technique du </w:t>
      </w:r>
      <w:r>
        <w:t>Titulaire et ses annexes.</w:t>
      </w:r>
    </w:p>
    <w:p w14:paraId="0D05C1B9" w14:textId="0F6ECC71" w:rsidR="00987469" w:rsidRDefault="00143D8F" w:rsidP="00143D8F">
      <w:r>
        <w:t xml:space="preserve">L’exemplaire du </w:t>
      </w:r>
      <w:r w:rsidR="00EE4CE1">
        <w:t>Marché public</w:t>
      </w:r>
      <w:r>
        <w:t xml:space="preserve"> conservé par le CNC fait </w:t>
      </w:r>
      <w:r w:rsidR="00721F4A">
        <w:t>seule foi</w:t>
      </w:r>
      <w:r>
        <w:t xml:space="preserve">. </w:t>
      </w:r>
      <w:r w:rsidR="00987469">
        <w:t xml:space="preserve">Les conditions générales de vente du </w:t>
      </w:r>
      <w:r w:rsidR="008248CD">
        <w:t>Titulaire</w:t>
      </w:r>
      <w:r w:rsidR="00987469">
        <w:t xml:space="preserve"> sont inapplicables.</w:t>
      </w:r>
    </w:p>
    <w:p w14:paraId="4C4D12D5" w14:textId="77777777" w:rsidR="0006518C" w:rsidRPr="00392BE0" w:rsidRDefault="0006518C" w:rsidP="00392BE0">
      <w:pPr>
        <w:pStyle w:val="Titre1"/>
        <w:shd w:val="clear" w:color="auto" w:fill="auto"/>
      </w:pPr>
      <w:bookmarkStart w:id="22" w:name="_Toc454294022"/>
      <w:bookmarkStart w:id="23" w:name="_Toc202974791"/>
      <w:bookmarkStart w:id="24" w:name="_Toc202974792"/>
      <w:bookmarkStart w:id="25" w:name="_Toc202974793"/>
      <w:bookmarkStart w:id="26" w:name="_Toc202974794"/>
      <w:bookmarkStart w:id="27" w:name="_Toc202974795"/>
      <w:bookmarkStart w:id="28" w:name="_Toc202974796"/>
      <w:bookmarkStart w:id="29" w:name="_Toc202974797"/>
      <w:bookmarkStart w:id="30" w:name="_Toc202974798"/>
      <w:bookmarkStart w:id="31" w:name="_Toc202974799"/>
      <w:bookmarkStart w:id="32" w:name="_Toc202974800"/>
      <w:bookmarkStart w:id="33" w:name="_Toc202974801"/>
      <w:bookmarkStart w:id="34" w:name="_Toc202974802"/>
      <w:bookmarkStart w:id="35" w:name="_Toc202974803"/>
      <w:bookmarkStart w:id="36" w:name="_Toc202974804"/>
      <w:bookmarkStart w:id="37" w:name="_Toc202974805"/>
      <w:bookmarkStart w:id="38" w:name="_Toc202974806"/>
      <w:bookmarkStart w:id="39" w:name="_Toc202974807"/>
      <w:bookmarkStart w:id="40" w:name="_Toc202974808"/>
      <w:bookmarkStart w:id="41" w:name="_Toc202974809"/>
      <w:bookmarkStart w:id="42" w:name="_Toc202974810"/>
      <w:bookmarkStart w:id="43" w:name="_Toc202974811"/>
      <w:bookmarkStart w:id="44" w:name="_Toc202974812"/>
      <w:bookmarkStart w:id="45" w:name="_Toc202974813"/>
      <w:bookmarkStart w:id="46" w:name="_Toc202974814"/>
      <w:bookmarkStart w:id="47" w:name="_Toc202974815"/>
      <w:bookmarkStart w:id="48" w:name="_Toc202974816"/>
      <w:bookmarkStart w:id="49" w:name="_Toc202974817"/>
      <w:bookmarkStart w:id="50" w:name="_Toc202974818"/>
      <w:bookmarkStart w:id="51" w:name="_Toc202974819"/>
      <w:bookmarkStart w:id="52" w:name="_Toc202974820"/>
      <w:bookmarkStart w:id="53" w:name="_Toc202974821"/>
      <w:bookmarkStart w:id="54" w:name="_Toc202974822"/>
      <w:bookmarkStart w:id="55" w:name="_Toc202974823"/>
      <w:bookmarkStart w:id="56" w:name="_Toc202974824"/>
      <w:bookmarkStart w:id="57" w:name="_Toc202974825"/>
      <w:bookmarkStart w:id="58" w:name="_Toc202974826"/>
      <w:bookmarkStart w:id="59" w:name="_Toc202974827"/>
      <w:bookmarkStart w:id="60" w:name="_Toc202974828"/>
      <w:bookmarkStart w:id="61" w:name="_Toc202974829"/>
      <w:bookmarkStart w:id="62" w:name="_Toc202974830"/>
      <w:bookmarkStart w:id="63" w:name="_Toc202974831"/>
      <w:bookmarkStart w:id="64" w:name="_Toc202974832"/>
      <w:bookmarkStart w:id="65" w:name="_Toc202974833"/>
      <w:bookmarkStart w:id="66" w:name="_Toc202974834"/>
      <w:bookmarkStart w:id="67" w:name="_Toc202974835"/>
      <w:bookmarkStart w:id="68" w:name="_Toc202974836"/>
      <w:bookmarkStart w:id="69" w:name="_Toc202974837"/>
      <w:bookmarkStart w:id="70" w:name="_Toc202974838"/>
      <w:bookmarkStart w:id="71" w:name="_Toc202974839"/>
      <w:bookmarkStart w:id="72" w:name="_Toc202974840"/>
      <w:bookmarkStart w:id="73" w:name="_Toc202974841"/>
      <w:bookmarkStart w:id="74" w:name="_Toc202974842"/>
      <w:bookmarkStart w:id="75" w:name="_Toc202974843"/>
      <w:bookmarkStart w:id="76" w:name="_Toc202974844"/>
      <w:bookmarkStart w:id="77" w:name="_Toc202974845"/>
      <w:bookmarkStart w:id="78" w:name="_Toc202974846"/>
      <w:bookmarkStart w:id="79" w:name="_Toc202974847"/>
      <w:bookmarkStart w:id="80" w:name="_Toc202974848"/>
      <w:bookmarkStart w:id="81" w:name="_Toc202974849"/>
      <w:bookmarkStart w:id="82" w:name="_Toc202974850"/>
      <w:bookmarkStart w:id="83" w:name="_Toc202974851"/>
      <w:bookmarkStart w:id="84" w:name="_Toc202974852"/>
      <w:bookmarkStart w:id="85" w:name="_Toc202974853"/>
      <w:bookmarkStart w:id="86" w:name="_Toc202974854"/>
      <w:bookmarkStart w:id="87" w:name="_Toc202974855"/>
      <w:bookmarkStart w:id="88" w:name="_Toc202974856"/>
      <w:bookmarkStart w:id="89" w:name="_Toc202974857"/>
      <w:bookmarkStart w:id="90" w:name="_Toc202974858"/>
      <w:bookmarkStart w:id="91" w:name="_Toc202974859"/>
      <w:bookmarkStart w:id="92" w:name="_Toc202974860"/>
      <w:bookmarkStart w:id="93" w:name="_Toc202974861"/>
      <w:bookmarkStart w:id="94" w:name="_Toc202974862"/>
      <w:bookmarkStart w:id="95" w:name="_Toc202974863"/>
      <w:bookmarkStart w:id="96" w:name="_Toc202974864"/>
      <w:bookmarkStart w:id="97" w:name="_Toc202974865"/>
      <w:bookmarkStart w:id="98" w:name="_Toc202974866"/>
      <w:bookmarkStart w:id="99" w:name="_Toc202974867"/>
      <w:bookmarkStart w:id="100" w:name="_Toc202974868"/>
      <w:bookmarkStart w:id="101" w:name="_Toc202974869"/>
      <w:bookmarkStart w:id="102" w:name="_Toc202974870"/>
      <w:bookmarkStart w:id="103" w:name="_Toc202974871"/>
      <w:bookmarkStart w:id="104" w:name="_Toc202974872"/>
      <w:bookmarkStart w:id="105" w:name="_Toc202974873"/>
      <w:bookmarkStart w:id="106" w:name="_Toc202974874"/>
      <w:bookmarkStart w:id="107" w:name="_Toc202974875"/>
      <w:bookmarkStart w:id="108" w:name="_Toc202974876"/>
      <w:bookmarkStart w:id="109" w:name="_Toc202974877"/>
      <w:bookmarkStart w:id="110" w:name="_Toc202974878"/>
      <w:bookmarkStart w:id="111" w:name="_Toc202974879"/>
      <w:bookmarkStart w:id="112" w:name="_Toc202974880"/>
      <w:bookmarkStart w:id="113" w:name="_Toc202974881"/>
      <w:bookmarkStart w:id="114" w:name="_Toc202974882"/>
      <w:bookmarkStart w:id="115" w:name="_Toc202974883"/>
      <w:bookmarkStart w:id="116" w:name="_Toc202974884"/>
      <w:bookmarkStart w:id="117" w:name="_Toc202974885"/>
      <w:bookmarkStart w:id="118" w:name="_Toc202974886"/>
      <w:bookmarkStart w:id="119" w:name="_Toc202974887"/>
      <w:bookmarkStart w:id="120" w:name="_Toc202974888"/>
      <w:bookmarkStart w:id="121" w:name="_Toc202974889"/>
      <w:bookmarkStart w:id="122" w:name="_Toc202974890"/>
      <w:bookmarkStart w:id="123" w:name="_Toc202974891"/>
      <w:bookmarkStart w:id="124" w:name="_Toc202974892"/>
      <w:bookmarkStart w:id="125" w:name="_Toc202974893"/>
      <w:bookmarkStart w:id="126" w:name="_Toc202974894"/>
      <w:bookmarkStart w:id="127" w:name="_Toc202974895"/>
      <w:bookmarkStart w:id="128" w:name="_Toc202974896"/>
      <w:bookmarkStart w:id="129" w:name="_Toc202974897"/>
      <w:bookmarkStart w:id="130" w:name="_Toc202974898"/>
      <w:bookmarkStart w:id="131" w:name="_Toc202974899"/>
      <w:bookmarkStart w:id="132" w:name="_Toc202974900"/>
      <w:bookmarkStart w:id="133" w:name="_Toc202974901"/>
      <w:bookmarkStart w:id="134" w:name="_Toc202974902"/>
      <w:bookmarkStart w:id="135" w:name="_Toc202974903"/>
      <w:bookmarkStart w:id="136" w:name="_Toc202974904"/>
      <w:bookmarkStart w:id="137" w:name="_Toc202974905"/>
      <w:bookmarkStart w:id="138" w:name="_Toc202974906"/>
      <w:bookmarkStart w:id="139" w:name="_Toc202974907"/>
      <w:bookmarkStart w:id="140" w:name="_Toc202974908"/>
      <w:bookmarkStart w:id="141" w:name="_Toc202974909"/>
      <w:bookmarkStart w:id="142" w:name="_Toc202974910"/>
      <w:bookmarkStart w:id="143" w:name="_Toc202974911"/>
      <w:bookmarkStart w:id="144" w:name="_Toc202974912"/>
      <w:bookmarkStart w:id="145" w:name="_Toc202974913"/>
      <w:bookmarkStart w:id="146" w:name="_Toc202974914"/>
      <w:bookmarkStart w:id="147" w:name="_Toc202974915"/>
      <w:bookmarkStart w:id="148" w:name="_Toc202974916"/>
      <w:bookmarkStart w:id="149" w:name="_Toc202974917"/>
      <w:bookmarkStart w:id="150" w:name="_Toc202974918"/>
      <w:bookmarkStart w:id="151" w:name="_Toc202974919"/>
      <w:bookmarkStart w:id="152" w:name="_Toc202974920"/>
      <w:bookmarkStart w:id="153" w:name="_Toc202974921"/>
      <w:bookmarkStart w:id="154" w:name="_Toc202974922"/>
      <w:bookmarkStart w:id="155" w:name="_Toc202974923"/>
      <w:bookmarkStart w:id="156" w:name="_Toc202974924"/>
      <w:bookmarkStart w:id="157" w:name="_Toc202974925"/>
      <w:bookmarkStart w:id="158" w:name="_Toc202974926"/>
      <w:bookmarkStart w:id="159" w:name="_Toc202974927"/>
      <w:bookmarkStart w:id="160" w:name="_Toc448150218"/>
      <w:bookmarkStart w:id="161" w:name="_Toc448150223"/>
      <w:bookmarkStart w:id="162" w:name="_Toc20494311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392BE0">
        <w:t>CONDITIONS D’EXECUTION</w:t>
      </w:r>
      <w:bookmarkEnd w:id="162"/>
      <w:r w:rsidRPr="00392BE0">
        <w:t xml:space="preserve"> </w:t>
      </w:r>
      <w:bookmarkEnd w:id="160"/>
    </w:p>
    <w:p w14:paraId="43D85B22" w14:textId="33DDD2AF" w:rsidR="00C71117" w:rsidRPr="003B07B6" w:rsidRDefault="00FD5B90" w:rsidP="003B07B6">
      <w:pPr>
        <w:pStyle w:val="Titre2"/>
      </w:pPr>
      <w:bookmarkStart w:id="163" w:name="_Toc204943116"/>
      <w:r w:rsidRPr="003B07B6">
        <w:t>Passation des commandes</w:t>
      </w:r>
      <w:bookmarkEnd w:id="163"/>
    </w:p>
    <w:p w14:paraId="5E2CF474" w14:textId="77777777" w:rsidR="00960834" w:rsidRPr="00392BE0" w:rsidRDefault="00960834" w:rsidP="00392BE0">
      <w:pPr>
        <w:pStyle w:val="Titre3"/>
      </w:pPr>
      <w:r w:rsidRPr="00392BE0">
        <w:t>Modalités d’émission des commandes</w:t>
      </w:r>
    </w:p>
    <w:p w14:paraId="7DAADC74" w14:textId="49513BE9" w:rsidR="00C71117" w:rsidRPr="00392BE0" w:rsidRDefault="00C71117" w:rsidP="00392BE0">
      <w:pPr>
        <w:rPr>
          <w:rFonts w:cs="Times New Roman"/>
        </w:rPr>
      </w:pPr>
      <w:r w:rsidRPr="00392BE0">
        <w:rPr>
          <w:rFonts w:cs="Times New Roman"/>
        </w:rPr>
        <w:t>Le marché public s’exécu</w:t>
      </w:r>
      <w:r w:rsidR="00960834" w:rsidRPr="00392BE0">
        <w:rPr>
          <w:rFonts w:cs="Times New Roman"/>
        </w:rPr>
        <w:t xml:space="preserve">te au moyen de bons de commande </w:t>
      </w:r>
      <w:r w:rsidRPr="00392BE0">
        <w:rPr>
          <w:rFonts w:cs="Times New Roman"/>
        </w:rPr>
        <w:t>notifié</w:t>
      </w:r>
      <w:r w:rsidR="005851A6">
        <w:rPr>
          <w:rFonts w:cs="Times New Roman"/>
        </w:rPr>
        <w:t>s</w:t>
      </w:r>
      <w:r w:rsidRPr="00392BE0">
        <w:rPr>
          <w:rFonts w:cs="Times New Roman"/>
        </w:rPr>
        <w:t xml:space="preserve"> par courrier électronique.</w:t>
      </w:r>
    </w:p>
    <w:p w14:paraId="1ED857F0" w14:textId="0B383DEE" w:rsidR="00C71117" w:rsidRPr="00392BE0" w:rsidRDefault="00C71117" w:rsidP="00392BE0">
      <w:pPr>
        <w:widowControl/>
        <w:autoSpaceDE/>
        <w:autoSpaceDN/>
        <w:adjustRightInd/>
        <w:spacing w:before="120"/>
        <w:outlineLvl w:val="2"/>
        <w:rPr>
          <w:rFonts w:cs="Times New Roman"/>
        </w:rPr>
      </w:pPr>
      <w:r w:rsidRPr="00392BE0">
        <w:rPr>
          <w:rFonts w:cs="Times New Roman"/>
        </w:rPr>
        <w:t>C</w:t>
      </w:r>
      <w:r w:rsidR="00960834" w:rsidRPr="00392BE0">
        <w:rPr>
          <w:rFonts w:cs="Times New Roman"/>
        </w:rPr>
        <w:t>haque bon de commande</w:t>
      </w:r>
      <w:r w:rsidR="009F4EB4">
        <w:rPr>
          <w:rFonts w:cs="Times New Roman"/>
        </w:rPr>
        <w:t xml:space="preserve"> doit</w:t>
      </w:r>
      <w:r w:rsidR="00960834" w:rsidRPr="00392BE0">
        <w:rPr>
          <w:rFonts w:cs="Times New Roman"/>
        </w:rPr>
        <w:t xml:space="preserve"> comporter</w:t>
      </w:r>
      <w:r w:rsidRPr="00392BE0">
        <w:rPr>
          <w:rFonts w:cs="Times New Roman"/>
        </w:rPr>
        <w:t xml:space="preserve"> les informations suivantes : </w:t>
      </w:r>
    </w:p>
    <w:p w14:paraId="6CB24729" w14:textId="77777777" w:rsidR="00C71117" w:rsidRPr="00392BE0" w:rsidRDefault="00C71117" w:rsidP="00205AB7">
      <w:pPr>
        <w:pStyle w:val="Paragraphedeliste"/>
        <w:widowControl/>
        <w:numPr>
          <w:ilvl w:val="0"/>
          <w:numId w:val="8"/>
        </w:numPr>
        <w:autoSpaceDE/>
        <w:autoSpaceDN/>
        <w:adjustRightInd/>
        <w:spacing w:before="108"/>
        <w:ind w:right="49"/>
        <w:rPr>
          <w:spacing w:val="-2"/>
        </w:rPr>
      </w:pPr>
      <w:bookmarkStart w:id="164" w:name="_Toc326136696"/>
      <w:bookmarkStart w:id="165" w:name="_Toc326330564"/>
      <w:proofErr w:type="gramStart"/>
      <w:r w:rsidRPr="00392BE0">
        <w:rPr>
          <w:spacing w:val="-2"/>
        </w:rPr>
        <w:t>la</w:t>
      </w:r>
      <w:proofErr w:type="gramEnd"/>
      <w:r w:rsidRPr="00392BE0">
        <w:rPr>
          <w:spacing w:val="-2"/>
        </w:rPr>
        <w:t xml:space="preserve"> référence du marché (numéro et date de notification) ;</w:t>
      </w:r>
      <w:bookmarkEnd w:id="164"/>
      <w:bookmarkEnd w:id="165"/>
    </w:p>
    <w:p w14:paraId="0E60D9D9" w14:textId="77777777" w:rsidR="00C71117" w:rsidRPr="00392BE0" w:rsidRDefault="00C71117" w:rsidP="00205AB7">
      <w:pPr>
        <w:pStyle w:val="Paragraphedeliste"/>
        <w:widowControl/>
        <w:numPr>
          <w:ilvl w:val="0"/>
          <w:numId w:val="8"/>
        </w:numPr>
        <w:autoSpaceDE/>
        <w:autoSpaceDN/>
        <w:adjustRightInd/>
        <w:spacing w:before="108"/>
        <w:ind w:right="49"/>
        <w:rPr>
          <w:spacing w:val="-2"/>
        </w:rPr>
      </w:pPr>
      <w:bookmarkStart w:id="166" w:name="_Toc326136697"/>
      <w:bookmarkStart w:id="167" w:name="_Toc326330565"/>
      <w:proofErr w:type="gramStart"/>
      <w:r w:rsidRPr="00392BE0">
        <w:rPr>
          <w:spacing w:val="-2"/>
        </w:rPr>
        <w:t>le</w:t>
      </w:r>
      <w:proofErr w:type="gramEnd"/>
      <w:r w:rsidRPr="00392BE0">
        <w:rPr>
          <w:spacing w:val="-2"/>
        </w:rPr>
        <w:t xml:space="preserve"> numéro et la date d’émission de la commande ;</w:t>
      </w:r>
      <w:bookmarkEnd w:id="166"/>
      <w:bookmarkEnd w:id="167"/>
    </w:p>
    <w:p w14:paraId="34920751" w14:textId="22C51841" w:rsidR="00C71117" w:rsidRPr="00392BE0" w:rsidRDefault="00C71117" w:rsidP="00205AB7">
      <w:pPr>
        <w:pStyle w:val="Paragraphedeliste"/>
        <w:widowControl/>
        <w:numPr>
          <w:ilvl w:val="0"/>
          <w:numId w:val="8"/>
        </w:numPr>
        <w:autoSpaceDE/>
        <w:autoSpaceDN/>
        <w:adjustRightInd/>
        <w:spacing w:before="108"/>
        <w:ind w:right="49"/>
        <w:rPr>
          <w:spacing w:val="-2"/>
        </w:rPr>
      </w:pPr>
      <w:bookmarkStart w:id="168" w:name="_Toc326330566"/>
      <w:proofErr w:type="gramStart"/>
      <w:r w:rsidRPr="00392BE0">
        <w:rPr>
          <w:spacing w:val="-2"/>
        </w:rPr>
        <w:t>le</w:t>
      </w:r>
      <w:proofErr w:type="gramEnd"/>
      <w:r w:rsidRPr="00392BE0">
        <w:rPr>
          <w:spacing w:val="-2"/>
        </w:rPr>
        <w:t xml:space="preserve"> nom et l’adresse de la personne publique et indication de la direction concernée (</w:t>
      </w:r>
      <w:r w:rsidR="005851A6">
        <w:rPr>
          <w:spacing w:val="-2"/>
        </w:rPr>
        <w:t>Secrétariat général</w:t>
      </w:r>
      <w:r w:rsidRPr="00392BE0">
        <w:rPr>
          <w:spacing w:val="-2"/>
        </w:rPr>
        <w:t>) ;</w:t>
      </w:r>
      <w:bookmarkEnd w:id="168"/>
    </w:p>
    <w:p w14:paraId="612F6BB7" w14:textId="77777777" w:rsidR="00C71117" w:rsidRPr="00392BE0" w:rsidRDefault="00C71117" w:rsidP="00205AB7">
      <w:pPr>
        <w:pStyle w:val="Paragraphedeliste"/>
        <w:widowControl/>
        <w:numPr>
          <w:ilvl w:val="0"/>
          <w:numId w:val="8"/>
        </w:numPr>
        <w:autoSpaceDE/>
        <w:autoSpaceDN/>
        <w:adjustRightInd/>
        <w:spacing w:before="108"/>
        <w:ind w:right="49"/>
        <w:rPr>
          <w:spacing w:val="-2"/>
        </w:rPr>
      </w:pPr>
      <w:bookmarkStart w:id="169" w:name="_Toc326136698"/>
      <w:bookmarkStart w:id="170" w:name="_Toc326330567"/>
      <w:proofErr w:type="gramStart"/>
      <w:r w:rsidRPr="00392BE0">
        <w:rPr>
          <w:spacing w:val="-2"/>
        </w:rPr>
        <w:t>les</w:t>
      </w:r>
      <w:proofErr w:type="gramEnd"/>
      <w:r w:rsidRPr="00392BE0">
        <w:rPr>
          <w:spacing w:val="-2"/>
        </w:rPr>
        <w:t xml:space="preserve"> caractéristiques de la prestation demandée</w:t>
      </w:r>
      <w:bookmarkEnd w:id="169"/>
      <w:bookmarkEnd w:id="170"/>
      <w:r w:rsidRPr="00392BE0">
        <w:rPr>
          <w:spacing w:val="-2"/>
        </w:rPr>
        <w:t> ;</w:t>
      </w:r>
    </w:p>
    <w:p w14:paraId="73443BA5" w14:textId="77777777" w:rsidR="00C71117" w:rsidRPr="00392BE0" w:rsidRDefault="00C71117" w:rsidP="00205AB7">
      <w:pPr>
        <w:pStyle w:val="Paragraphedeliste"/>
        <w:widowControl/>
        <w:numPr>
          <w:ilvl w:val="0"/>
          <w:numId w:val="8"/>
        </w:numPr>
        <w:autoSpaceDE/>
        <w:autoSpaceDN/>
        <w:adjustRightInd/>
        <w:spacing w:before="108"/>
        <w:ind w:right="49"/>
        <w:rPr>
          <w:spacing w:val="-2"/>
        </w:rPr>
      </w:pPr>
      <w:bookmarkStart w:id="171" w:name="_Toc326330570"/>
      <w:proofErr w:type="gramStart"/>
      <w:r w:rsidRPr="00392BE0">
        <w:rPr>
          <w:spacing w:val="-2"/>
        </w:rPr>
        <w:t>le</w:t>
      </w:r>
      <w:proofErr w:type="gramEnd"/>
      <w:r w:rsidRPr="00392BE0">
        <w:rPr>
          <w:spacing w:val="-2"/>
        </w:rPr>
        <w:t>(s) prix applicable(s) ;</w:t>
      </w:r>
      <w:bookmarkEnd w:id="171"/>
    </w:p>
    <w:p w14:paraId="1BB125ED" w14:textId="08DA2C75" w:rsidR="00C71117" w:rsidRPr="00392BE0" w:rsidRDefault="00C71117" w:rsidP="00205AB7">
      <w:pPr>
        <w:pStyle w:val="Paragraphedeliste"/>
        <w:widowControl/>
        <w:numPr>
          <w:ilvl w:val="0"/>
          <w:numId w:val="8"/>
        </w:numPr>
        <w:autoSpaceDE/>
        <w:autoSpaceDN/>
        <w:adjustRightInd/>
        <w:spacing w:before="108"/>
        <w:ind w:right="49"/>
        <w:rPr>
          <w:spacing w:val="-2"/>
        </w:rPr>
      </w:pPr>
      <w:bookmarkStart w:id="172" w:name="_Toc326136700"/>
      <w:bookmarkStart w:id="173" w:name="_Toc326330571"/>
      <w:proofErr w:type="gramStart"/>
      <w:r w:rsidRPr="00392BE0">
        <w:rPr>
          <w:spacing w:val="-2"/>
        </w:rPr>
        <w:t>le</w:t>
      </w:r>
      <w:proofErr w:type="gramEnd"/>
      <w:r w:rsidRPr="00392BE0">
        <w:rPr>
          <w:spacing w:val="-2"/>
        </w:rPr>
        <w:t xml:space="preserve"> prix total en €</w:t>
      </w:r>
      <w:r w:rsidR="003130DD">
        <w:rPr>
          <w:spacing w:val="-2"/>
        </w:rPr>
        <w:t xml:space="preserve"> </w:t>
      </w:r>
      <w:r w:rsidRPr="00392BE0">
        <w:rPr>
          <w:spacing w:val="-2"/>
        </w:rPr>
        <w:t>HT et en €</w:t>
      </w:r>
      <w:r w:rsidR="003130DD">
        <w:rPr>
          <w:spacing w:val="-2"/>
        </w:rPr>
        <w:t xml:space="preserve"> </w:t>
      </w:r>
      <w:r w:rsidRPr="00392BE0">
        <w:rPr>
          <w:spacing w:val="-2"/>
        </w:rPr>
        <w:t>TTC de la prestation</w:t>
      </w:r>
      <w:bookmarkEnd w:id="172"/>
      <w:r w:rsidRPr="00392BE0">
        <w:rPr>
          <w:spacing w:val="-2"/>
        </w:rPr>
        <w:t> ;</w:t>
      </w:r>
      <w:bookmarkEnd w:id="173"/>
    </w:p>
    <w:p w14:paraId="7608A7AC" w14:textId="5FE84A3B" w:rsidR="00141C7B" w:rsidRDefault="00C71117" w:rsidP="00205AB7">
      <w:pPr>
        <w:pStyle w:val="Paragraphedeliste"/>
        <w:widowControl/>
        <w:numPr>
          <w:ilvl w:val="0"/>
          <w:numId w:val="8"/>
        </w:numPr>
        <w:autoSpaceDE/>
        <w:autoSpaceDN/>
        <w:adjustRightInd/>
        <w:spacing w:before="108"/>
        <w:ind w:right="49"/>
        <w:rPr>
          <w:spacing w:val="-2"/>
        </w:rPr>
      </w:pPr>
      <w:bookmarkStart w:id="174" w:name="_Toc326330572"/>
      <w:proofErr w:type="gramStart"/>
      <w:r w:rsidRPr="00392BE0">
        <w:rPr>
          <w:spacing w:val="-2"/>
        </w:rPr>
        <w:t>les</w:t>
      </w:r>
      <w:proofErr w:type="gramEnd"/>
      <w:r w:rsidRPr="00392BE0">
        <w:rPr>
          <w:spacing w:val="-2"/>
        </w:rPr>
        <w:t xml:space="preserve"> conditions particulières d’exécution le cas échéant.</w:t>
      </w:r>
      <w:bookmarkEnd w:id="174"/>
    </w:p>
    <w:p w14:paraId="178B1AE7" w14:textId="7A3D030D" w:rsidR="009D3CD8" w:rsidRPr="00392BE0" w:rsidRDefault="00816EFD" w:rsidP="009D3CD8">
      <w:pPr>
        <w:pStyle w:val="Titre3"/>
      </w:pPr>
      <w:r>
        <w:t>Prestations sur devis</w:t>
      </w:r>
    </w:p>
    <w:p w14:paraId="4A1A6317" w14:textId="088C9FFC" w:rsidR="00816EFD" w:rsidRDefault="00816EFD" w:rsidP="00816EFD">
      <w:pPr>
        <w:widowControl/>
        <w:autoSpaceDE/>
        <w:autoSpaceDN/>
        <w:adjustRightInd/>
        <w:rPr>
          <w:rFonts w:cs="Times New Roman"/>
          <w:color w:val="000000"/>
        </w:rPr>
      </w:pPr>
      <w:r w:rsidRPr="00816EFD">
        <w:rPr>
          <w:rFonts w:cs="Times New Roman"/>
          <w:color w:val="000000"/>
        </w:rPr>
        <w:t>Le CNC peut demander au Titulaire, préalablement à la passation d’une commande, l’établissement d’un devis</w:t>
      </w:r>
      <w:r>
        <w:rPr>
          <w:rFonts w:cs="Times New Roman"/>
          <w:color w:val="000000"/>
        </w:rPr>
        <w:t xml:space="preserve"> pour la réalisation de prestations non prévues au BPU mais en lien avec l’objet du marché</w:t>
      </w:r>
      <w:r w:rsidRPr="00816EFD">
        <w:rPr>
          <w:rFonts w:cs="Times New Roman"/>
          <w:color w:val="000000"/>
        </w:rPr>
        <w:t xml:space="preserve">. Le Titulaire dispose d’un délai de 15 jours pour présenter son devis au CNC. </w:t>
      </w:r>
    </w:p>
    <w:p w14:paraId="22B92B47" w14:textId="54BC874B" w:rsidR="00816EFD" w:rsidRDefault="00816EFD" w:rsidP="00816EFD">
      <w:pPr>
        <w:widowControl/>
        <w:autoSpaceDE/>
        <w:autoSpaceDN/>
        <w:adjustRightInd/>
        <w:rPr>
          <w:rFonts w:cs="Times New Roman"/>
          <w:color w:val="000000"/>
        </w:rPr>
      </w:pPr>
      <w:r>
        <w:rPr>
          <w:rFonts w:cs="Times New Roman"/>
          <w:color w:val="000000"/>
        </w:rPr>
        <w:t>Le montant des prestations sur devis est limité à 10% du montant plafond du marché, sur toute la durée du marché.</w:t>
      </w:r>
    </w:p>
    <w:p w14:paraId="0B861B4B" w14:textId="4A8805B9" w:rsidR="00C80BE4" w:rsidRPr="00392BE0" w:rsidRDefault="00C80BE4" w:rsidP="00C80BE4">
      <w:pPr>
        <w:pStyle w:val="Titre3"/>
      </w:pPr>
      <w:r>
        <w:t>Demande d’un devis préalable</w:t>
      </w:r>
    </w:p>
    <w:p w14:paraId="242FAE7C" w14:textId="77777777" w:rsidR="00C80BE4" w:rsidRDefault="00C80BE4" w:rsidP="00C80BE4">
      <w:pPr>
        <w:widowControl/>
        <w:autoSpaceDE/>
        <w:autoSpaceDN/>
        <w:adjustRightInd/>
        <w:rPr>
          <w:rFonts w:cs="Times New Roman"/>
          <w:color w:val="000000"/>
        </w:rPr>
      </w:pPr>
      <w:r w:rsidRPr="00816EFD">
        <w:rPr>
          <w:rFonts w:cs="Times New Roman"/>
          <w:color w:val="000000"/>
        </w:rPr>
        <w:t>Le CNC peut demander au Titulaire, préalablement à la passation d’une commande, l’établissement d’un devis</w:t>
      </w:r>
      <w:r>
        <w:rPr>
          <w:rFonts w:cs="Times New Roman"/>
          <w:color w:val="000000"/>
        </w:rPr>
        <w:t xml:space="preserve"> pour la réalisation de prestations prévues au BPU</w:t>
      </w:r>
    </w:p>
    <w:p w14:paraId="7C474CCC" w14:textId="31E2A032" w:rsidR="00C80BE4" w:rsidRDefault="00C80BE4" w:rsidP="00816EFD">
      <w:pPr>
        <w:widowControl/>
        <w:autoSpaceDE/>
        <w:autoSpaceDN/>
        <w:adjustRightInd/>
        <w:rPr>
          <w:rFonts w:cs="Times New Roman"/>
          <w:color w:val="000000"/>
        </w:rPr>
      </w:pPr>
      <w:r w:rsidRPr="00816EFD">
        <w:rPr>
          <w:rFonts w:cs="Times New Roman"/>
          <w:color w:val="000000"/>
        </w:rPr>
        <w:t xml:space="preserve">Le Titulaire dispose d’un délai de 5 jours pour présenter son devis au CNC. </w:t>
      </w:r>
    </w:p>
    <w:p w14:paraId="640D5045" w14:textId="0914D0D5" w:rsidR="001B338B" w:rsidRDefault="001B338B" w:rsidP="001B338B">
      <w:pPr>
        <w:pStyle w:val="Titre3"/>
      </w:pPr>
      <w:r w:rsidRPr="00973F5C">
        <w:t>Interruption de la mission</w:t>
      </w:r>
      <w:r w:rsidR="0091712C">
        <w:t xml:space="preserve"> 1</w:t>
      </w:r>
    </w:p>
    <w:p w14:paraId="2F004C2F" w14:textId="488A5E82" w:rsidR="001B338B" w:rsidRDefault="0091712C" w:rsidP="001B338B">
      <w:r>
        <w:t>La</w:t>
      </w:r>
      <w:r w:rsidR="001B338B">
        <w:t xml:space="preserve"> mission</w:t>
      </w:r>
      <w:r>
        <w:t xml:space="preserve"> 1</w:t>
      </w:r>
      <w:r w:rsidR="001B338B">
        <w:t xml:space="preserve"> peut être interrompu</w:t>
      </w:r>
      <w:r w:rsidR="00535738">
        <w:t>e</w:t>
      </w:r>
      <w:r w:rsidR="001B338B">
        <w:t xml:space="preserve"> en cas de difficulté d’exécution, notamment dans l’hypothèse d’un manque de coopération de la part d’une personne à audit</w:t>
      </w:r>
      <w:r w:rsidR="00535738">
        <w:t>er</w:t>
      </w:r>
      <w:r w:rsidR="001B338B">
        <w:t>.</w:t>
      </w:r>
    </w:p>
    <w:p w14:paraId="753001F9" w14:textId="6845413C" w:rsidR="00973F5C" w:rsidRDefault="001B338B">
      <w:r>
        <w:lastRenderedPageBreak/>
        <w:t xml:space="preserve">En cas d’interruption des prestations, le titulaire à droit d’être rémunéré des prestations effectivement réalisées sur la base </w:t>
      </w:r>
      <w:r w:rsidR="00973F5C">
        <w:t xml:space="preserve">de la décomposition du prix de la mission 1. </w:t>
      </w:r>
    </w:p>
    <w:p w14:paraId="12CDBFCB" w14:textId="167A4335" w:rsidR="005C216A" w:rsidRDefault="005C216A" w:rsidP="005C216A">
      <w:pPr>
        <w:pStyle w:val="Titre2"/>
        <w:ind w:left="425"/>
      </w:pPr>
      <w:bookmarkStart w:id="175" w:name="_Toc204943117"/>
      <w:r>
        <w:t>D</w:t>
      </w:r>
      <w:r w:rsidRPr="005C216A">
        <w:t>élais</w:t>
      </w:r>
      <w:bookmarkEnd w:id="175"/>
    </w:p>
    <w:p w14:paraId="67F4AC6C" w14:textId="2B151D58" w:rsidR="005C216A" w:rsidRPr="005C216A" w:rsidRDefault="005C216A" w:rsidP="005C216A">
      <w:r>
        <w:t xml:space="preserve">Les délais d’exécution sont ceux définis par le titulaire dans </w:t>
      </w:r>
      <w:r w:rsidR="005851A6">
        <w:t xml:space="preserve">son </w:t>
      </w:r>
      <w:r>
        <w:t>offre</w:t>
      </w:r>
      <w:r w:rsidR="00973F5C">
        <w:t xml:space="preserve"> dans les limites définis dans le CCTP</w:t>
      </w:r>
      <w:r>
        <w:t>.</w:t>
      </w:r>
    </w:p>
    <w:p w14:paraId="5760C7CB" w14:textId="53CAA45A" w:rsidR="005C216A" w:rsidRPr="005C216A" w:rsidRDefault="005C216A" w:rsidP="005C216A">
      <w:pPr>
        <w:pStyle w:val="Titre2"/>
        <w:ind w:left="425"/>
      </w:pPr>
      <w:bookmarkStart w:id="176" w:name="_Toc204943118"/>
      <w:r w:rsidRPr="005C216A">
        <w:t>Lieux d’exécution</w:t>
      </w:r>
      <w:bookmarkEnd w:id="176"/>
      <w:r>
        <w:t xml:space="preserve"> </w:t>
      </w:r>
    </w:p>
    <w:p w14:paraId="0ACA8EE2" w14:textId="0E29BC1E" w:rsidR="00973F5C" w:rsidRDefault="005C216A" w:rsidP="005C216A">
      <w:r>
        <w:t>Les prestations d’audit de certification ont lieu</w:t>
      </w:r>
      <w:r w:rsidR="00C80BE4">
        <w:t xml:space="preserve"> dans les locaux du titulaire</w:t>
      </w:r>
      <w:r w:rsidR="00535738">
        <w:t>, sauf</w:t>
      </w:r>
      <w:r w:rsidR="00C80BE4">
        <w:t xml:space="preserve"> contrôle sur site </w:t>
      </w:r>
      <w:r w:rsidR="00973F5C">
        <w:t>demandé</w:t>
      </w:r>
      <w:r w:rsidR="00535738">
        <w:t xml:space="preserve"> par exception</w:t>
      </w:r>
      <w:r w:rsidR="00C80BE4">
        <w:t xml:space="preserve">. </w:t>
      </w:r>
    </w:p>
    <w:p w14:paraId="5306CF08" w14:textId="0E354A32" w:rsidR="00C80BE4" w:rsidRDefault="00C80BE4" w:rsidP="005C216A">
      <w:r>
        <w:t xml:space="preserve">Dans ce dernier cas, </w:t>
      </w:r>
      <w:r w:rsidR="00973F5C">
        <w:t>l</w:t>
      </w:r>
      <w:r w:rsidR="005C216A">
        <w:t xml:space="preserve">e lieu d’exécution est défini pas le CNC </w:t>
      </w:r>
      <w:r w:rsidR="00973F5C">
        <w:t xml:space="preserve">et les </w:t>
      </w:r>
      <w:r w:rsidR="00242591">
        <w:t>frais</w:t>
      </w:r>
      <w:r w:rsidR="00535738">
        <w:t xml:space="preserve"> liés au</w:t>
      </w:r>
      <w:r w:rsidR="00242591">
        <w:t xml:space="preserve"> déplacement</w:t>
      </w:r>
      <w:r w:rsidR="00973F5C">
        <w:t xml:space="preserve"> du titulaire</w:t>
      </w:r>
      <w:r w:rsidR="00242591">
        <w:t xml:space="preserve"> </w:t>
      </w:r>
      <w:r w:rsidR="00535738">
        <w:t>sont encadrés</w:t>
      </w:r>
      <w:r w:rsidR="00973F5C">
        <w:t xml:space="preserve"> </w:t>
      </w:r>
      <w:r>
        <w:t xml:space="preserve">dans les conditions définis à l’article </w:t>
      </w:r>
      <w:r w:rsidR="0091712C">
        <w:t>8.4</w:t>
      </w:r>
      <w:r>
        <w:t xml:space="preserve"> du CCAP.</w:t>
      </w:r>
    </w:p>
    <w:p w14:paraId="2A1BCF11" w14:textId="0C121DE3" w:rsidR="00141C7B" w:rsidRPr="00973F5C" w:rsidRDefault="00606C30" w:rsidP="003B07B6">
      <w:pPr>
        <w:pStyle w:val="Titre2"/>
      </w:pPr>
      <w:bookmarkStart w:id="177" w:name="_Toc204943119"/>
      <w:r w:rsidRPr="00973F5C">
        <w:t>Gestion des conflits d’interêts</w:t>
      </w:r>
      <w:bookmarkEnd w:id="177"/>
    </w:p>
    <w:p w14:paraId="07E376A0" w14:textId="18421A65" w:rsidR="00141C7B" w:rsidRPr="00973F5C" w:rsidRDefault="00141C7B" w:rsidP="00392BE0">
      <w:pPr>
        <w:pStyle w:val="Titre3"/>
      </w:pPr>
      <w:r w:rsidRPr="00973F5C">
        <w:t xml:space="preserve">Indépendance du </w:t>
      </w:r>
      <w:r w:rsidR="008248CD" w:rsidRPr="00973F5C">
        <w:t>Titulaire</w:t>
      </w:r>
      <w:r w:rsidRPr="00973F5C">
        <w:t xml:space="preserve"> – conflit d’intérêts</w:t>
      </w:r>
    </w:p>
    <w:p w14:paraId="6A98D331" w14:textId="75246ADA" w:rsidR="00386F50" w:rsidRPr="00973F5C" w:rsidRDefault="00141C7B" w:rsidP="00EE0478">
      <w:pPr>
        <w:rPr>
          <w:rFonts w:cs="Times New Roman"/>
        </w:rPr>
      </w:pPr>
      <w:r w:rsidRPr="00973F5C">
        <w:rPr>
          <w:rFonts w:cs="Times New Roman"/>
        </w:rPr>
        <w:t xml:space="preserve">Les prestations </w:t>
      </w:r>
      <w:r w:rsidR="00386F50" w:rsidRPr="00973F5C">
        <w:rPr>
          <w:rFonts w:cs="Times New Roman"/>
        </w:rPr>
        <w:t>d</w:t>
      </w:r>
      <w:r w:rsidR="00EC7C84" w:rsidRPr="00973F5C">
        <w:rPr>
          <w:rFonts w:cs="Times New Roman"/>
        </w:rPr>
        <w:t>’audit d</w:t>
      </w:r>
      <w:r w:rsidR="00386F50" w:rsidRPr="00973F5C">
        <w:rPr>
          <w:rFonts w:cs="Times New Roman"/>
        </w:rPr>
        <w:t>e certification</w:t>
      </w:r>
      <w:r w:rsidRPr="00973F5C">
        <w:rPr>
          <w:rFonts w:cs="Times New Roman"/>
        </w:rPr>
        <w:t xml:space="preserve"> </w:t>
      </w:r>
      <w:r w:rsidR="008248CD" w:rsidRPr="00973F5C">
        <w:rPr>
          <w:rFonts w:cs="Times New Roman"/>
        </w:rPr>
        <w:t>s</w:t>
      </w:r>
      <w:r w:rsidRPr="00973F5C">
        <w:rPr>
          <w:rFonts w:cs="Times New Roman"/>
        </w:rPr>
        <w:t xml:space="preserve">ont impérativement réalisées par </w:t>
      </w:r>
      <w:r w:rsidR="00386F50" w:rsidRPr="00973F5C">
        <w:rPr>
          <w:rFonts w:cs="Times New Roman"/>
        </w:rPr>
        <w:t>un opérateur économique :</w:t>
      </w:r>
    </w:p>
    <w:p w14:paraId="13F0D971" w14:textId="3A7A5A92" w:rsidR="00535738" w:rsidRPr="00535738" w:rsidRDefault="00386F50" w:rsidP="00973F5C">
      <w:pPr>
        <w:pStyle w:val="Paragraphedeliste"/>
        <w:numPr>
          <w:ilvl w:val="0"/>
          <w:numId w:val="8"/>
        </w:numPr>
        <w:rPr>
          <w:rFonts w:cs="Times New Roman"/>
        </w:rPr>
      </w:pPr>
      <w:r w:rsidRPr="00973F5C">
        <w:rPr>
          <w:rFonts w:cs="Times New Roman"/>
        </w:rPr>
        <w:t>Disposant d</w:t>
      </w:r>
      <w:r w:rsidR="004B7E75">
        <w:rPr>
          <w:rFonts w:cs="Times New Roman"/>
        </w:rPr>
        <w:t xml:space="preserve">’au moins l’une des deux </w:t>
      </w:r>
      <w:r w:rsidRPr="00973F5C">
        <w:rPr>
          <w:rFonts w:cs="Times New Roman"/>
        </w:rPr>
        <w:t>accréditation</w:t>
      </w:r>
      <w:r w:rsidR="004B7E75">
        <w:rPr>
          <w:rFonts w:cs="Times New Roman"/>
        </w:rPr>
        <w:t>s</w:t>
      </w:r>
      <w:r w:rsidRPr="00973F5C">
        <w:rPr>
          <w:rFonts w:cs="Times New Roman"/>
        </w:rPr>
        <w:t xml:space="preserve"> COFRAC</w:t>
      </w:r>
      <w:r w:rsidRPr="00973F5C">
        <w:t xml:space="preserve"> suivantes</w:t>
      </w:r>
      <w:r w:rsidR="00535738">
        <w:t> </w:t>
      </w:r>
      <w:r w:rsidR="004B7E75">
        <w:t xml:space="preserve">(ou équivalent) </w:t>
      </w:r>
      <w:r w:rsidR="00535738">
        <w:t>:</w:t>
      </w:r>
    </w:p>
    <w:p w14:paraId="4BA9FC36" w14:textId="148488C8" w:rsidR="00386F50" w:rsidRDefault="00B01212" w:rsidP="00535738">
      <w:pPr>
        <w:pStyle w:val="Paragraphedeliste"/>
        <w:numPr>
          <w:ilvl w:val="0"/>
          <w:numId w:val="29"/>
        </w:numPr>
        <w:rPr>
          <w:rFonts w:cs="Times New Roman"/>
        </w:rPr>
      </w:pPr>
      <w:r w:rsidRPr="00973F5C">
        <w:rPr>
          <w:rFonts w:cs="Times New Roman"/>
        </w:rPr>
        <w:t>NF EN ISO/IEC 17029 : Évaluation de la conformité - Principes généraux et exigences pour les organismes de validation et de vérification</w:t>
      </w:r>
    </w:p>
    <w:p w14:paraId="7ECB61F3" w14:textId="7A68774E" w:rsidR="00535738" w:rsidRPr="00973F5C" w:rsidRDefault="00535738" w:rsidP="00535738">
      <w:pPr>
        <w:pStyle w:val="Paragraphedeliste"/>
        <w:numPr>
          <w:ilvl w:val="0"/>
          <w:numId w:val="29"/>
        </w:numPr>
        <w:rPr>
          <w:rFonts w:cs="Times New Roman"/>
        </w:rPr>
      </w:pPr>
      <w:r w:rsidRPr="00162A26">
        <w:t>NF EN ISO/IEC 17065</w:t>
      </w:r>
      <w:r>
        <w:t xml:space="preserve"> : « </w:t>
      </w:r>
      <w:r w:rsidRPr="00162A26">
        <w:t>Évaluation de la conformité - Exigences pour les organismes certifiant les produits, les procédés et les services</w:t>
      </w:r>
      <w:r>
        <w:t xml:space="preserve"> » </w:t>
      </w:r>
    </w:p>
    <w:p w14:paraId="274DF8A1" w14:textId="4C67BE2E" w:rsidR="00386F50" w:rsidRPr="00973F5C" w:rsidRDefault="00EC7C84" w:rsidP="00386F50">
      <w:pPr>
        <w:pStyle w:val="Paragraphedeliste"/>
        <w:numPr>
          <w:ilvl w:val="0"/>
          <w:numId w:val="8"/>
        </w:numPr>
        <w:rPr>
          <w:rFonts w:cs="Times New Roman"/>
        </w:rPr>
      </w:pPr>
      <w:r w:rsidRPr="00973F5C">
        <w:rPr>
          <w:rFonts w:cs="Times New Roman"/>
        </w:rPr>
        <w:t>D</w:t>
      </w:r>
      <w:r w:rsidR="00141C7B" w:rsidRPr="00973F5C">
        <w:rPr>
          <w:rFonts w:cs="Times New Roman"/>
        </w:rPr>
        <w:t xml:space="preserve">étenant une expertise avérée en matière </w:t>
      </w:r>
      <w:r w:rsidR="0090597E" w:rsidRPr="00973F5C">
        <w:rPr>
          <w:rFonts w:cs="Times New Roman"/>
        </w:rPr>
        <w:t xml:space="preserve">de responsabilité sociale et environnementale (RSE). </w:t>
      </w:r>
    </w:p>
    <w:p w14:paraId="3C4A9B7C" w14:textId="55E850BA" w:rsidR="00141C7B" w:rsidRPr="00973F5C" w:rsidRDefault="00EC7C84" w:rsidP="00386F50">
      <w:pPr>
        <w:pStyle w:val="Paragraphedeliste"/>
        <w:numPr>
          <w:ilvl w:val="0"/>
          <w:numId w:val="8"/>
        </w:numPr>
        <w:rPr>
          <w:rFonts w:cs="Times New Roman"/>
        </w:rPr>
      </w:pPr>
      <w:r w:rsidRPr="00973F5C">
        <w:rPr>
          <w:rFonts w:cs="Times New Roman"/>
        </w:rPr>
        <w:t>Indépendant</w:t>
      </w:r>
      <w:r w:rsidR="00141C7B" w:rsidRPr="00973F5C">
        <w:rPr>
          <w:rFonts w:cs="Times New Roman"/>
        </w:rPr>
        <w:t xml:space="preserve"> de tou</w:t>
      </w:r>
      <w:r w:rsidR="00535738">
        <w:rPr>
          <w:rFonts w:cs="Times New Roman"/>
        </w:rPr>
        <w:t>s</w:t>
      </w:r>
      <w:r w:rsidR="00141C7B" w:rsidRPr="00973F5C">
        <w:rPr>
          <w:rFonts w:cs="Times New Roman"/>
        </w:rPr>
        <w:t xml:space="preserve"> lien</w:t>
      </w:r>
      <w:r w:rsidR="00535738">
        <w:rPr>
          <w:rFonts w:cs="Times New Roman"/>
        </w:rPr>
        <w:t>s</w:t>
      </w:r>
      <w:r w:rsidR="00141C7B" w:rsidRPr="00973F5C">
        <w:rPr>
          <w:rFonts w:cs="Times New Roman"/>
        </w:rPr>
        <w:t xml:space="preserve"> capitalistique </w:t>
      </w:r>
      <w:r w:rsidR="00B01212" w:rsidRPr="00973F5C">
        <w:rPr>
          <w:rFonts w:cs="Times New Roman"/>
        </w:rPr>
        <w:t xml:space="preserve">ou </w:t>
      </w:r>
      <w:r w:rsidR="00973F5C" w:rsidRPr="00973F5C">
        <w:rPr>
          <w:rFonts w:cs="Times New Roman"/>
        </w:rPr>
        <w:t xml:space="preserve">familiaux </w:t>
      </w:r>
      <w:r w:rsidR="00141C7B" w:rsidRPr="00973F5C">
        <w:rPr>
          <w:rFonts w:cs="Times New Roman"/>
        </w:rPr>
        <w:t xml:space="preserve">avec </w:t>
      </w:r>
      <w:r w:rsidR="00386F50" w:rsidRPr="00973F5C">
        <w:rPr>
          <w:rFonts w:cs="Times New Roman"/>
        </w:rPr>
        <w:t>les sociétés audité</w:t>
      </w:r>
      <w:r w:rsidR="00973F5C">
        <w:rPr>
          <w:rFonts w:cs="Times New Roman"/>
        </w:rPr>
        <w:t>e</w:t>
      </w:r>
      <w:r w:rsidR="00386F50" w:rsidRPr="00973F5C">
        <w:rPr>
          <w:rFonts w:cs="Times New Roman"/>
        </w:rPr>
        <w:t>s.</w:t>
      </w:r>
    </w:p>
    <w:p w14:paraId="698FF639" w14:textId="6916FE9C" w:rsidR="00606C30" w:rsidRPr="00973F5C" w:rsidRDefault="00606C30" w:rsidP="00F90942">
      <w:pPr>
        <w:pStyle w:val="Titre3"/>
      </w:pPr>
      <w:r w:rsidRPr="00973F5C">
        <w:t>Information du CNC sur les situations de conflit d’intérêt</w:t>
      </w:r>
      <w:r w:rsidR="001D195B">
        <w:t>s</w:t>
      </w:r>
    </w:p>
    <w:p w14:paraId="531E456A" w14:textId="287B3510" w:rsidR="00606C30" w:rsidRPr="00973F5C" w:rsidRDefault="00606C30" w:rsidP="00EE0478">
      <w:pPr>
        <w:rPr>
          <w:rFonts w:cs="Times New Roman"/>
        </w:rPr>
      </w:pPr>
      <w:r w:rsidRPr="00973F5C">
        <w:rPr>
          <w:rFonts w:cs="Times New Roman"/>
        </w:rPr>
        <w:t>Le titulaire s’engage à informer le CNC sans délai de toute situation de conflit d’intérêt</w:t>
      </w:r>
      <w:r w:rsidR="00535738">
        <w:rPr>
          <w:rFonts w:cs="Times New Roman"/>
        </w:rPr>
        <w:t>s</w:t>
      </w:r>
      <w:r w:rsidRPr="00973F5C">
        <w:rPr>
          <w:rFonts w:cs="Times New Roman"/>
        </w:rPr>
        <w:t xml:space="preserve"> qui pourrait survenir en cours d’exécution des prestations, notamment, et sans que cette liste soit exhaustive :</w:t>
      </w:r>
    </w:p>
    <w:p w14:paraId="388AD101" w14:textId="17CED6C9" w:rsidR="00606C30" w:rsidRPr="00973F5C" w:rsidRDefault="00606C30" w:rsidP="00205AB7">
      <w:pPr>
        <w:pStyle w:val="Paragraphedeliste"/>
        <w:numPr>
          <w:ilvl w:val="0"/>
          <w:numId w:val="8"/>
        </w:numPr>
        <w:rPr>
          <w:rFonts w:cs="Times New Roman"/>
        </w:rPr>
      </w:pPr>
      <w:r w:rsidRPr="00973F5C">
        <w:rPr>
          <w:rFonts w:cs="Times New Roman"/>
        </w:rPr>
        <w:t>Modification de sa</w:t>
      </w:r>
      <w:r w:rsidR="00EA083E" w:rsidRPr="00973F5C">
        <w:rPr>
          <w:rFonts w:cs="Times New Roman"/>
        </w:rPr>
        <w:t xml:space="preserve"> situation capitalistique entraî</w:t>
      </w:r>
      <w:r w:rsidRPr="00973F5C">
        <w:rPr>
          <w:rFonts w:cs="Times New Roman"/>
        </w:rPr>
        <w:t>nant une situation de conflit d’intérêt</w:t>
      </w:r>
      <w:r w:rsidR="00535738">
        <w:rPr>
          <w:rFonts w:cs="Times New Roman"/>
        </w:rPr>
        <w:t>s</w:t>
      </w:r>
      <w:r w:rsidRPr="00973F5C">
        <w:rPr>
          <w:rFonts w:cs="Times New Roman"/>
        </w:rPr>
        <w:t> ;</w:t>
      </w:r>
    </w:p>
    <w:p w14:paraId="2C071A1B" w14:textId="34CA0DE4" w:rsidR="00606C30" w:rsidRPr="00973F5C" w:rsidRDefault="00606C30" w:rsidP="00205AB7">
      <w:pPr>
        <w:pStyle w:val="Paragraphedeliste"/>
        <w:numPr>
          <w:ilvl w:val="0"/>
          <w:numId w:val="8"/>
        </w:numPr>
        <w:rPr>
          <w:rFonts w:cs="Times New Roman"/>
        </w:rPr>
      </w:pPr>
      <w:r w:rsidRPr="00973F5C">
        <w:rPr>
          <w:rFonts w:cs="Times New Roman"/>
        </w:rPr>
        <w:t>Intégration dans ses effectifs de personnels en situation de conflit d’intérêt</w:t>
      </w:r>
      <w:r w:rsidR="00535738">
        <w:rPr>
          <w:rFonts w:cs="Times New Roman"/>
        </w:rPr>
        <w:t>s</w:t>
      </w:r>
      <w:r w:rsidRPr="00973F5C">
        <w:rPr>
          <w:rFonts w:cs="Times New Roman"/>
        </w:rPr>
        <w:t xml:space="preserve"> </w:t>
      </w:r>
      <w:r w:rsidR="00EA083E" w:rsidRPr="00973F5C">
        <w:rPr>
          <w:rFonts w:cs="Times New Roman"/>
        </w:rPr>
        <w:t>au vu</w:t>
      </w:r>
      <w:r w:rsidRPr="00973F5C">
        <w:rPr>
          <w:rFonts w:cs="Times New Roman"/>
        </w:rPr>
        <w:t xml:space="preserve"> des audits en cours ;</w:t>
      </w:r>
    </w:p>
    <w:p w14:paraId="759A4D7F" w14:textId="2BEE0BD9" w:rsidR="00606C30" w:rsidRPr="00973F5C" w:rsidRDefault="00EA083E" w:rsidP="00205AB7">
      <w:pPr>
        <w:pStyle w:val="Paragraphedeliste"/>
        <w:numPr>
          <w:ilvl w:val="0"/>
          <w:numId w:val="8"/>
        </w:numPr>
        <w:rPr>
          <w:rFonts w:cs="Times New Roman"/>
        </w:rPr>
      </w:pPr>
      <w:r w:rsidRPr="00973F5C">
        <w:rPr>
          <w:rFonts w:cs="Times New Roman"/>
        </w:rPr>
        <w:t>Départ de salariés entraî</w:t>
      </w:r>
      <w:r w:rsidR="00606C30" w:rsidRPr="00973F5C">
        <w:rPr>
          <w:rFonts w:cs="Times New Roman"/>
        </w:rPr>
        <w:t>nant une situation de conflit d’intérêt</w:t>
      </w:r>
      <w:r w:rsidR="00535738">
        <w:rPr>
          <w:rFonts w:cs="Times New Roman"/>
        </w:rPr>
        <w:t>s</w:t>
      </w:r>
      <w:r w:rsidRPr="00973F5C">
        <w:rPr>
          <w:rFonts w:cs="Times New Roman"/>
        </w:rPr>
        <w:t xml:space="preserve"> au vu des audits en cours</w:t>
      </w:r>
      <w:r w:rsidR="00606C30" w:rsidRPr="00973F5C">
        <w:rPr>
          <w:rFonts w:cs="Times New Roman"/>
        </w:rPr>
        <w:t>.</w:t>
      </w:r>
    </w:p>
    <w:p w14:paraId="237AF866" w14:textId="22D3BEE2" w:rsidR="00B01212" w:rsidRPr="00973F5C" w:rsidRDefault="00B01212" w:rsidP="00B01212">
      <w:pPr>
        <w:pStyle w:val="Titre3"/>
      </w:pPr>
      <w:r w:rsidRPr="00973F5C">
        <w:t>Résolution des situations de conflit d’intérêt</w:t>
      </w:r>
      <w:r w:rsidR="001D195B">
        <w:t>s</w:t>
      </w:r>
    </w:p>
    <w:p w14:paraId="1949DBBE" w14:textId="65EACA69" w:rsidR="00B01212" w:rsidRPr="00973F5C" w:rsidRDefault="00B01212" w:rsidP="00B01212">
      <w:pPr>
        <w:rPr>
          <w:rFonts w:cs="Times New Roman"/>
        </w:rPr>
      </w:pPr>
      <w:r w:rsidRPr="00973F5C">
        <w:rPr>
          <w:rFonts w:cs="Times New Roman"/>
        </w:rPr>
        <w:t>Le titulaire s’engage à faire cesser toute situation de conflit d’intérêt</w:t>
      </w:r>
      <w:r w:rsidR="00535738">
        <w:rPr>
          <w:rFonts w:cs="Times New Roman"/>
        </w:rPr>
        <w:t>s</w:t>
      </w:r>
      <w:r w:rsidRPr="00973F5C">
        <w:rPr>
          <w:rFonts w:cs="Times New Roman"/>
        </w:rPr>
        <w:t xml:space="preserve"> en prenant toute mesure appropriée de nature à garantir son indépendance et son impartialité dans la réalisation des prestations objet du marché.</w:t>
      </w:r>
    </w:p>
    <w:p w14:paraId="1AFD9346" w14:textId="77777777" w:rsidR="00123C4A" w:rsidRPr="00973F5C" w:rsidRDefault="00123C4A" w:rsidP="00B01212">
      <w:pPr>
        <w:rPr>
          <w:rFonts w:cs="Times New Roman"/>
        </w:rPr>
      </w:pPr>
      <w:r w:rsidRPr="00973F5C">
        <w:rPr>
          <w:rFonts w:cs="Times New Roman"/>
        </w:rPr>
        <w:t xml:space="preserve">Le Titulaire s’assure que les membres de son personnel et de ses organes d’administration et de direction ne se trouvent pas dans une situation pouvant donner lieu à un conflit d’intérêts. </w:t>
      </w:r>
    </w:p>
    <w:p w14:paraId="300378FC" w14:textId="28C51681" w:rsidR="00123C4A" w:rsidRPr="00973F5C" w:rsidRDefault="00123C4A" w:rsidP="00B01212">
      <w:pPr>
        <w:rPr>
          <w:rFonts w:cs="Times New Roman"/>
        </w:rPr>
      </w:pPr>
      <w:r w:rsidRPr="00973F5C">
        <w:rPr>
          <w:rFonts w:cs="Times New Roman"/>
        </w:rPr>
        <w:t>Il remplace, immédiatement et sans exiger du CNC une quelconque compensation, tout membre de son personnel qui serait exposé à une telle situation.</w:t>
      </w:r>
    </w:p>
    <w:p w14:paraId="3AD92598" w14:textId="748B43A5" w:rsidR="00B01212" w:rsidRPr="00973F5C" w:rsidRDefault="00B01212" w:rsidP="00B01212">
      <w:pPr>
        <w:rPr>
          <w:rFonts w:cs="Times New Roman"/>
        </w:rPr>
      </w:pPr>
      <w:r w:rsidRPr="00973F5C">
        <w:rPr>
          <w:rFonts w:cs="Times New Roman"/>
        </w:rPr>
        <w:t>Les mesures prises font l’objet d’un rapport notifié au CNC.</w:t>
      </w:r>
    </w:p>
    <w:p w14:paraId="0444C02B" w14:textId="77777777" w:rsidR="00123C4A" w:rsidRDefault="00123C4A" w:rsidP="00B01212">
      <w:pPr>
        <w:rPr>
          <w:rFonts w:cs="Times New Roman"/>
        </w:rPr>
      </w:pPr>
      <w:r w:rsidRPr="00973F5C">
        <w:rPr>
          <w:rFonts w:cs="Times New Roman"/>
        </w:rPr>
        <w:t>Le CNC se réserve le droit de vérifier que lesdites mesures sont appropriées et d’exiger, le cas échéant, que des mesures complémentaires soient prises rapidement.</w:t>
      </w:r>
      <w:r w:rsidRPr="00123C4A">
        <w:rPr>
          <w:rFonts w:cs="Times New Roman"/>
        </w:rPr>
        <w:t xml:space="preserve"> </w:t>
      </w:r>
    </w:p>
    <w:p w14:paraId="77882902" w14:textId="2D48BB7A" w:rsidR="003142A9" w:rsidRDefault="003142A9" w:rsidP="003142A9">
      <w:pPr>
        <w:pStyle w:val="Titre3"/>
        <w:ind w:left="709"/>
      </w:pPr>
      <w:r w:rsidRPr="003142A9">
        <w:t>Situation de conflit d’intérêt</w:t>
      </w:r>
      <w:r w:rsidR="00535738">
        <w:t>s</w:t>
      </w:r>
    </w:p>
    <w:p w14:paraId="60FDEAE8" w14:textId="35DE2D00" w:rsidR="003142A9" w:rsidRDefault="003142A9" w:rsidP="003142A9">
      <w:r>
        <w:t>Constitue notamment une situation de conflit d’intérêt</w:t>
      </w:r>
      <w:r w:rsidR="00535738">
        <w:t>s</w:t>
      </w:r>
      <w:r>
        <w:t> :</w:t>
      </w:r>
    </w:p>
    <w:p w14:paraId="02CD2A6E" w14:textId="01A4C012" w:rsidR="003142A9" w:rsidRDefault="003142A9" w:rsidP="003142A9">
      <w:pPr>
        <w:pStyle w:val="Paragraphedeliste"/>
        <w:numPr>
          <w:ilvl w:val="0"/>
          <w:numId w:val="8"/>
        </w:numPr>
      </w:pPr>
      <w:r>
        <w:t>L’existence de liens capitalistiques ou familiaux avec une société audité</w:t>
      </w:r>
      <w:ins w:id="178" w:author="Raspail Élodie" w:date="2025-07-30T11:24:00Z">
        <w:r w:rsidR="00535738">
          <w:t>e</w:t>
        </w:r>
      </w:ins>
      <w:r>
        <w:t> ;</w:t>
      </w:r>
    </w:p>
    <w:p w14:paraId="011E554D" w14:textId="1069012A" w:rsidR="003142A9" w:rsidRDefault="003142A9" w:rsidP="003142A9">
      <w:pPr>
        <w:pStyle w:val="Paragraphedeliste"/>
        <w:numPr>
          <w:ilvl w:val="0"/>
          <w:numId w:val="8"/>
        </w:numPr>
      </w:pPr>
      <w:r>
        <w:lastRenderedPageBreak/>
        <w:t>L’exercice d’une activité économique similaire aux prestations objet du marché.</w:t>
      </w:r>
    </w:p>
    <w:p w14:paraId="366D75B4" w14:textId="45560580" w:rsidR="003142A9" w:rsidRDefault="003142A9" w:rsidP="003142A9">
      <w:r>
        <w:t>Dans ce dernier cas, s</w:t>
      </w:r>
      <w:r w:rsidRPr="00CC2C0A">
        <w:t xml:space="preserve">i le titulaire exerce déjà une activité de contrôle dans le secteur du cinéma et de l’audiovisuel, basée sur un autre outil que le référentiel Afnor </w:t>
      </w:r>
      <w:proofErr w:type="spellStart"/>
      <w:r>
        <w:t>Spec</w:t>
      </w:r>
      <w:proofErr w:type="spellEnd"/>
      <w:r>
        <w:t xml:space="preserve"> 2308</w:t>
      </w:r>
      <w:r w:rsidRPr="00CC2C0A">
        <w:t>, il doit adopter une communication claire et efficace pour ne pas créer de confusion sur les prestations qu’il propose. En ce sens, le titulaire fournit au CNC la garantie par tout moyen de la parfaite étanchéité entre les prestations qu’il propose et celle</w:t>
      </w:r>
      <w:r>
        <w:t>s</w:t>
      </w:r>
      <w:r w:rsidRPr="00CC2C0A">
        <w:t xml:space="preserve"> objet du présent marché.</w:t>
      </w:r>
    </w:p>
    <w:p w14:paraId="096A933C" w14:textId="5F8048CA" w:rsidR="003142A9" w:rsidRDefault="003142A9" w:rsidP="003142A9">
      <w:r>
        <w:t>Dans ce cadre, le Titulaire doit notamment informer chaque personne morale audité</w:t>
      </w:r>
      <w:ins w:id="179" w:author="Raspail Élodie" w:date="2025-07-30T11:24:00Z">
        <w:r w:rsidR="00535738">
          <w:t>e</w:t>
        </w:r>
      </w:ins>
      <w:r>
        <w:t> de la démarche dans laquelle s’inscrit la prime RSE + et notamment :</w:t>
      </w:r>
    </w:p>
    <w:p w14:paraId="589F205D" w14:textId="77777777" w:rsidR="003142A9" w:rsidRDefault="003142A9" w:rsidP="003142A9">
      <w:pPr>
        <w:pStyle w:val="Paragraphedeliste"/>
        <w:widowControl/>
        <w:numPr>
          <w:ilvl w:val="0"/>
          <w:numId w:val="28"/>
        </w:numPr>
        <w:autoSpaceDE/>
        <w:autoSpaceDN/>
        <w:adjustRightInd/>
        <w:spacing w:before="120" w:line="259" w:lineRule="auto"/>
      </w:pPr>
      <w:proofErr w:type="gramStart"/>
      <w:r>
        <w:t>que</w:t>
      </w:r>
      <w:proofErr w:type="gramEnd"/>
      <w:r>
        <w:t xml:space="preserve"> seule la certification objet du marché permet d’obtenir la prime RSE +</w:t>
      </w:r>
    </w:p>
    <w:p w14:paraId="6BA97922" w14:textId="26A0726C" w:rsidR="003142A9" w:rsidRDefault="003142A9" w:rsidP="003142A9">
      <w:pPr>
        <w:pStyle w:val="Paragraphedeliste"/>
        <w:widowControl/>
        <w:numPr>
          <w:ilvl w:val="0"/>
          <w:numId w:val="28"/>
        </w:numPr>
        <w:autoSpaceDE/>
        <w:autoSpaceDN/>
        <w:adjustRightInd/>
        <w:spacing w:before="120" w:line="259" w:lineRule="auto"/>
      </w:pPr>
      <w:proofErr w:type="gramStart"/>
      <w:r>
        <w:t>qu’aucune</w:t>
      </w:r>
      <w:proofErr w:type="gramEnd"/>
      <w:r>
        <w:t xml:space="preserve"> autre démarche que la conformité au référentiel AFNOR </w:t>
      </w:r>
      <w:proofErr w:type="spellStart"/>
      <w:r w:rsidRPr="00F2526D">
        <w:t>spec</w:t>
      </w:r>
      <w:proofErr w:type="spellEnd"/>
      <w:r w:rsidRPr="00F2526D">
        <w:t xml:space="preserve"> 2308 </w:t>
      </w:r>
      <w:ins w:id="180" w:author="Raspail Élodie" w:date="2025-07-30T11:24:00Z">
        <w:r w:rsidR="00535738">
          <w:t xml:space="preserve">de la </w:t>
        </w:r>
      </w:ins>
      <w:r w:rsidRPr="00F2526D">
        <w:t>Production cinématographique, audiovisuelle et publicitaire responsable</w:t>
      </w:r>
      <w:r>
        <w:t xml:space="preserve"> n’est nécessaire pour obtenir le prime RSE+</w:t>
      </w:r>
    </w:p>
    <w:p w14:paraId="49544774" w14:textId="71EC290D" w:rsidR="003142A9" w:rsidRPr="003142A9" w:rsidRDefault="003142A9" w:rsidP="003142A9">
      <w:r>
        <w:t xml:space="preserve">Par ailleurs, </w:t>
      </w:r>
      <w:r w:rsidRPr="00EF186D">
        <w:t>à l’occasion de ses contacts avec les personnes morales auditée</w:t>
      </w:r>
      <w:ins w:id="181" w:author="Raspail Élodie" w:date="2025-07-30T11:24:00Z">
        <w:r w:rsidR="00535738">
          <w:t>s</w:t>
        </w:r>
      </w:ins>
      <w:r>
        <w:t>, en dehors de la promotion des prestations objet du marché, le titulaire s’interdit toute démarche de promotion ou de mise en valeur des prestations qu’il propose à titre gratuit ou onéreux.</w:t>
      </w:r>
    </w:p>
    <w:p w14:paraId="5E3FB2BD" w14:textId="77777777" w:rsidR="00141C7B" w:rsidRPr="00973F5C" w:rsidRDefault="00141C7B" w:rsidP="003B07B6">
      <w:pPr>
        <w:pStyle w:val="Titre2"/>
      </w:pPr>
      <w:bookmarkStart w:id="182" w:name="_Toc204943120"/>
      <w:r w:rsidRPr="00973F5C">
        <w:t>Obligation de confidentialité</w:t>
      </w:r>
      <w:bookmarkEnd w:id="182"/>
      <w:r w:rsidRPr="00973F5C">
        <w:t xml:space="preserve"> </w:t>
      </w:r>
    </w:p>
    <w:p w14:paraId="4CB8EB07" w14:textId="77777777" w:rsidR="00141C7B" w:rsidRPr="00973F5C" w:rsidRDefault="00141C7B" w:rsidP="00392BE0">
      <w:pPr>
        <w:widowControl/>
        <w:autoSpaceDE/>
        <w:autoSpaceDN/>
        <w:adjustRightInd/>
        <w:spacing w:before="120"/>
        <w:outlineLvl w:val="2"/>
        <w:rPr>
          <w:rFonts w:cs="Times New Roman"/>
        </w:rPr>
      </w:pPr>
      <w:r w:rsidRPr="00973F5C">
        <w:rPr>
          <w:rFonts w:cs="Times New Roman"/>
        </w:rPr>
        <w:t>La présente disposition complète l’article 5 du CCAG-PI.</w:t>
      </w:r>
    </w:p>
    <w:p w14:paraId="1CA5C619" w14:textId="11DDC360" w:rsidR="00735F2A" w:rsidRPr="00973F5C" w:rsidRDefault="00141C7B" w:rsidP="00392BE0">
      <w:pPr>
        <w:widowControl/>
        <w:autoSpaceDE/>
        <w:autoSpaceDN/>
        <w:adjustRightInd/>
        <w:spacing w:before="120"/>
        <w:outlineLvl w:val="2"/>
        <w:rPr>
          <w:rFonts w:cs="Times New Roman"/>
        </w:rPr>
      </w:pPr>
      <w:r w:rsidRPr="00973F5C">
        <w:rPr>
          <w:rFonts w:cs="Times New Roman"/>
        </w:rPr>
        <w:t>Le</w:t>
      </w:r>
      <w:r w:rsidR="00735F2A" w:rsidRPr="00973F5C">
        <w:rPr>
          <w:rFonts w:cs="Times New Roman"/>
        </w:rPr>
        <w:t xml:space="preserve"> </w:t>
      </w:r>
      <w:r w:rsidR="008248CD" w:rsidRPr="00973F5C">
        <w:rPr>
          <w:rFonts w:cs="Times New Roman"/>
        </w:rPr>
        <w:t>Titulaire</w:t>
      </w:r>
      <w:r w:rsidR="00735F2A" w:rsidRPr="00973F5C">
        <w:rPr>
          <w:rFonts w:cs="Times New Roman"/>
        </w:rPr>
        <w:t xml:space="preserve"> </w:t>
      </w:r>
      <w:r w:rsidRPr="00973F5C">
        <w:rPr>
          <w:rFonts w:cs="Times New Roman"/>
        </w:rPr>
        <w:t>s’engage</w:t>
      </w:r>
      <w:r w:rsidR="00735F2A" w:rsidRPr="00973F5C">
        <w:rPr>
          <w:rFonts w:cs="Times New Roman"/>
        </w:rPr>
        <w:t xml:space="preserve"> </w:t>
      </w:r>
      <w:r w:rsidRPr="00973F5C">
        <w:rPr>
          <w:rFonts w:cs="Times New Roman"/>
        </w:rPr>
        <w:t xml:space="preserve">à ne </w:t>
      </w:r>
      <w:r w:rsidRPr="00973F5C">
        <w:rPr>
          <w:rFonts w:cs="Times New Roman"/>
        </w:rPr>
        <w:t xml:space="preserve">pas divulguer les </w:t>
      </w:r>
      <w:r w:rsidR="0090597E" w:rsidRPr="00973F5C">
        <w:rPr>
          <w:rFonts w:cs="Times New Roman"/>
        </w:rPr>
        <w:t>informations portées à sa connaissance lors des audits sur les</w:t>
      </w:r>
      <w:r w:rsidR="00735F2A" w:rsidRPr="00973F5C">
        <w:rPr>
          <w:rFonts w:cs="Times New Roman"/>
        </w:rPr>
        <w:t xml:space="preserve"> œuvres ni le nom des sociétés </w:t>
      </w:r>
      <w:r w:rsidR="00060A52" w:rsidRPr="00973F5C">
        <w:rPr>
          <w:rFonts w:cs="Times New Roman"/>
        </w:rPr>
        <w:t>audité</w:t>
      </w:r>
      <w:r w:rsidR="00535738">
        <w:rPr>
          <w:rFonts w:cs="Times New Roman"/>
        </w:rPr>
        <w:t>e</w:t>
      </w:r>
      <w:r w:rsidR="00060A52" w:rsidRPr="00973F5C">
        <w:rPr>
          <w:rFonts w:cs="Times New Roman"/>
        </w:rPr>
        <w:t>s</w:t>
      </w:r>
      <w:r w:rsidR="00735F2A" w:rsidRPr="00973F5C">
        <w:rPr>
          <w:rFonts w:cs="Times New Roman"/>
        </w:rPr>
        <w:t xml:space="preserve">. </w:t>
      </w:r>
    </w:p>
    <w:p w14:paraId="1A2ECD6B" w14:textId="77777777" w:rsidR="00141C7B" w:rsidRPr="00973F5C" w:rsidRDefault="00141C7B" w:rsidP="003B07B6">
      <w:pPr>
        <w:pStyle w:val="Titre2"/>
      </w:pPr>
      <w:bookmarkStart w:id="183" w:name="_Toc204943121"/>
      <w:r w:rsidRPr="00973F5C">
        <w:t>Coopération</w:t>
      </w:r>
      <w:bookmarkEnd w:id="183"/>
    </w:p>
    <w:p w14:paraId="72F5E16D" w14:textId="3F6EE588" w:rsidR="00060A52" w:rsidRPr="00973F5C" w:rsidRDefault="00141C7B" w:rsidP="00392BE0">
      <w:pPr>
        <w:widowControl/>
        <w:autoSpaceDE/>
        <w:autoSpaceDN/>
        <w:adjustRightInd/>
        <w:spacing w:before="120"/>
        <w:outlineLvl w:val="2"/>
        <w:rPr>
          <w:rFonts w:cs="Times New Roman"/>
        </w:rPr>
      </w:pPr>
      <w:r w:rsidRPr="00973F5C">
        <w:rPr>
          <w:rFonts w:cs="Times New Roman"/>
        </w:rPr>
        <w:t>La démarche envisagée ne sera possible qu'avec la collaboration des personnels des soc</w:t>
      </w:r>
      <w:r w:rsidR="008248CD" w:rsidRPr="00973F5C">
        <w:rPr>
          <w:rFonts w:cs="Times New Roman"/>
        </w:rPr>
        <w:t xml:space="preserve">iétés </w:t>
      </w:r>
      <w:r w:rsidR="00060A52" w:rsidRPr="00973F5C">
        <w:rPr>
          <w:rFonts w:cs="Times New Roman"/>
        </w:rPr>
        <w:t>auditées</w:t>
      </w:r>
      <w:r w:rsidR="008248CD" w:rsidRPr="00973F5C">
        <w:rPr>
          <w:rFonts w:cs="Times New Roman"/>
        </w:rPr>
        <w:t xml:space="preserve">. </w:t>
      </w:r>
    </w:p>
    <w:p w14:paraId="108B43BC" w14:textId="2589D0DD" w:rsidR="00141C7B" w:rsidRPr="00973F5C" w:rsidRDefault="004D7B07" w:rsidP="00392BE0">
      <w:pPr>
        <w:widowControl/>
        <w:autoSpaceDE/>
        <w:autoSpaceDN/>
        <w:adjustRightInd/>
        <w:spacing w:before="120"/>
        <w:outlineLvl w:val="2"/>
        <w:rPr>
          <w:rFonts w:cs="Times New Roman"/>
        </w:rPr>
      </w:pPr>
      <w:r w:rsidRPr="00973F5C">
        <w:rPr>
          <w:rFonts w:cs="Times New Roman"/>
        </w:rPr>
        <w:t>L</w:t>
      </w:r>
      <w:r w:rsidR="00141C7B" w:rsidRPr="00973F5C">
        <w:rPr>
          <w:rFonts w:cs="Times New Roman"/>
        </w:rPr>
        <w:t xml:space="preserve">es </w:t>
      </w:r>
      <w:r w:rsidR="00060A52" w:rsidRPr="00973F5C">
        <w:rPr>
          <w:rFonts w:cs="Times New Roman"/>
        </w:rPr>
        <w:t xml:space="preserve">sociétés auditées </w:t>
      </w:r>
      <w:r w:rsidRPr="00973F5C">
        <w:rPr>
          <w:rFonts w:cs="Times New Roman"/>
        </w:rPr>
        <w:t>sont tenu</w:t>
      </w:r>
      <w:r w:rsidR="00060A52" w:rsidRPr="00973F5C">
        <w:rPr>
          <w:rFonts w:cs="Times New Roman"/>
        </w:rPr>
        <w:t>e</w:t>
      </w:r>
      <w:r w:rsidRPr="00973F5C">
        <w:rPr>
          <w:rFonts w:cs="Times New Roman"/>
        </w:rPr>
        <w:t xml:space="preserve">s </w:t>
      </w:r>
      <w:r w:rsidR="00141C7B" w:rsidRPr="00973F5C">
        <w:rPr>
          <w:rFonts w:cs="Times New Roman"/>
        </w:rPr>
        <w:t xml:space="preserve">de communiquer aux auditeurs les </w:t>
      </w:r>
      <w:r w:rsidR="00123C4A" w:rsidRPr="00973F5C">
        <w:rPr>
          <w:rFonts w:cs="Times New Roman"/>
        </w:rPr>
        <w:t>pièces nécessaires à leur vérification</w:t>
      </w:r>
      <w:r w:rsidR="00141C7B" w:rsidRPr="00973F5C">
        <w:rPr>
          <w:rFonts w:cs="Times New Roman"/>
        </w:rPr>
        <w:t>.</w:t>
      </w:r>
    </w:p>
    <w:p w14:paraId="61B72E40" w14:textId="22EABEF3" w:rsidR="00123C4A" w:rsidRPr="00973F5C" w:rsidRDefault="00123C4A" w:rsidP="00123C4A">
      <w:pPr>
        <w:widowControl/>
        <w:autoSpaceDE/>
        <w:autoSpaceDN/>
        <w:adjustRightInd/>
        <w:spacing w:before="120"/>
        <w:outlineLvl w:val="2"/>
        <w:rPr>
          <w:rFonts w:cs="Times New Roman"/>
        </w:rPr>
      </w:pPr>
      <w:r w:rsidRPr="00973F5C">
        <w:rPr>
          <w:rFonts w:cs="Times New Roman"/>
        </w:rPr>
        <w:t xml:space="preserve">En cas de difficultés matérielles constatées au cours de la mission, </w:t>
      </w:r>
      <w:r w:rsidR="00973F5C" w:rsidRPr="00973F5C">
        <w:rPr>
          <w:rFonts w:cs="Times New Roman"/>
        </w:rPr>
        <w:t>le titulaire</w:t>
      </w:r>
      <w:r w:rsidRPr="00973F5C">
        <w:rPr>
          <w:rFonts w:cs="Times New Roman"/>
        </w:rPr>
        <w:t xml:space="preserve"> en informe immédiatement le CNC, pour modification ou arrêt de la mission si nécessaire et pour prendre toutes mesures conservatoires dans l'intérêt du CNC.</w:t>
      </w:r>
    </w:p>
    <w:p w14:paraId="49B2502C" w14:textId="0B91AD57" w:rsidR="00141C7B" w:rsidRPr="00973F5C" w:rsidRDefault="00123C4A" w:rsidP="00392BE0">
      <w:pPr>
        <w:widowControl/>
        <w:autoSpaceDE/>
        <w:autoSpaceDN/>
        <w:adjustRightInd/>
        <w:spacing w:before="120"/>
        <w:outlineLvl w:val="2"/>
        <w:rPr>
          <w:rFonts w:cs="Times New Roman"/>
        </w:rPr>
      </w:pPr>
      <w:r w:rsidRPr="00973F5C">
        <w:rPr>
          <w:rFonts w:cs="Times New Roman"/>
        </w:rPr>
        <w:t>A titre informatif et non contractuel, l</w:t>
      </w:r>
      <w:r w:rsidR="008248CD" w:rsidRPr="00973F5C">
        <w:rPr>
          <w:rFonts w:cs="Times New Roman"/>
        </w:rPr>
        <w:t xml:space="preserve">es missions </w:t>
      </w:r>
      <w:r w:rsidR="00B01212" w:rsidRPr="00973F5C">
        <w:rPr>
          <w:rFonts w:cs="Times New Roman"/>
        </w:rPr>
        <w:t xml:space="preserve">concerneront </w:t>
      </w:r>
      <w:r w:rsidR="00977FBC" w:rsidRPr="00973F5C">
        <w:rPr>
          <w:rFonts w:cs="Times New Roman"/>
        </w:rPr>
        <w:t>principalement</w:t>
      </w:r>
      <w:r w:rsidR="00B01212" w:rsidRPr="00973F5C">
        <w:rPr>
          <w:rFonts w:cs="Times New Roman"/>
        </w:rPr>
        <w:t xml:space="preserve"> des sociétés situé</w:t>
      </w:r>
      <w:r w:rsidR="00973F5C" w:rsidRPr="00973F5C">
        <w:rPr>
          <w:rFonts w:cs="Times New Roman"/>
        </w:rPr>
        <w:t>e</w:t>
      </w:r>
      <w:r w:rsidR="00B01212" w:rsidRPr="00973F5C">
        <w:rPr>
          <w:rFonts w:cs="Times New Roman"/>
        </w:rPr>
        <w:t>s</w:t>
      </w:r>
      <w:r w:rsidR="00141C7B" w:rsidRPr="00973F5C">
        <w:rPr>
          <w:rFonts w:cs="Times New Roman"/>
        </w:rPr>
        <w:t xml:space="preserve"> en </w:t>
      </w:r>
      <w:r w:rsidR="00535738">
        <w:rPr>
          <w:rFonts w:cs="Times New Roman"/>
        </w:rPr>
        <w:t>Ile-de-France</w:t>
      </w:r>
      <w:r w:rsidR="00141C7B" w:rsidRPr="00973F5C">
        <w:rPr>
          <w:rFonts w:cs="Times New Roman"/>
        </w:rPr>
        <w:t>. Toutefois certaines d’en</w:t>
      </w:r>
      <w:r w:rsidR="008248CD" w:rsidRPr="00973F5C">
        <w:rPr>
          <w:rFonts w:cs="Times New Roman"/>
        </w:rPr>
        <w:t xml:space="preserve">tre elles </w:t>
      </w:r>
      <w:r w:rsidR="008248CD" w:rsidRPr="00973F5C">
        <w:rPr>
          <w:rFonts w:cs="Times New Roman"/>
        </w:rPr>
        <w:t>peuve</w:t>
      </w:r>
      <w:r w:rsidR="00141C7B" w:rsidRPr="00973F5C">
        <w:rPr>
          <w:rFonts w:cs="Times New Roman"/>
        </w:rPr>
        <w:t xml:space="preserve">nt se </w:t>
      </w:r>
      <w:r w:rsidR="00B01212" w:rsidRPr="00973F5C">
        <w:rPr>
          <w:rFonts w:cs="Times New Roman"/>
        </w:rPr>
        <w:t>situer</w:t>
      </w:r>
      <w:r w:rsidR="00141C7B" w:rsidRPr="00973F5C">
        <w:rPr>
          <w:rFonts w:cs="Times New Roman"/>
        </w:rPr>
        <w:t xml:space="preserve"> en région.</w:t>
      </w:r>
    </w:p>
    <w:p w14:paraId="4CB33234" w14:textId="5574271F" w:rsidR="007A49A1" w:rsidRPr="00973F5C" w:rsidRDefault="007A49A1" w:rsidP="003B07B6">
      <w:pPr>
        <w:pStyle w:val="Titre2"/>
      </w:pPr>
      <w:bookmarkStart w:id="184" w:name="_Toc431279951"/>
      <w:bookmarkStart w:id="185" w:name="_Toc188184772"/>
      <w:bookmarkStart w:id="186" w:name="_Toc204943122"/>
      <w:r w:rsidRPr="00973F5C">
        <w:t>Responsabilités</w:t>
      </w:r>
      <w:bookmarkEnd w:id="184"/>
      <w:bookmarkEnd w:id="186"/>
      <w:r w:rsidRPr="00973F5C">
        <w:t xml:space="preserve"> </w:t>
      </w:r>
      <w:bookmarkEnd w:id="185"/>
    </w:p>
    <w:p w14:paraId="27F73A31" w14:textId="126B0F89" w:rsidR="00027B57" w:rsidRPr="00973F5C" w:rsidRDefault="00027B57" w:rsidP="00392BE0">
      <w:pPr>
        <w:widowControl/>
        <w:autoSpaceDE/>
        <w:autoSpaceDN/>
        <w:adjustRightInd/>
        <w:spacing w:before="120"/>
        <w:outlineLvl w:val="2"/>
        <w:rPr>
          <w:rFonts w:cs="Times New Roman"/>
        </w:rPr>
      </w:pPr>
      <w:bookmarkStart w:id="187" w:name="_Toc15281924"/>
      <w:bookmarkStart w:id="188" w:name="_Toc161488643"/>
      <w:r w:rsidRPr="00973F5C">
        <w:rPr>
          <w:rFonts w:cs="Times New Roman"/>
        </w:rPr>
        <w:t>Le Titulaire s’engage à prendre en compte toute modification de la règlementation et des normes applicables dans la réalisation des audits dont il a la charge et</w:t>
      </w:r>
      <w:r w:rsidR="00963A16" w:rsidRPr="00973F5C">
        <w:rPr>
          <w:rFonts w:cs="Times New Roman"/>
        </w:rPr>
        <w:t>,</w:t>
      </w:r>
      <w:r w:rsidRPr="00973F5C">
        <w:rPr>
          <w:rFonts w:cs="Times New Roman"/>
        </w:rPr>
        <w:t xml:space="preserve"> le cas échéant, à actualiser ses prestations en conséquence.</w:t>
      </w:r>
    </w:p>
    <w:p w14:paraId="1199E270" w14:textId="49E31707" w:rsidR="007A49A1" w:rsidRPr="00973F5C" w:rsidRDefault="007A49A1" w:rsidP="00392BE0">
      <w:pPr>
        <w:widowControl/>
        <w:autoSpaceDE/>
        <w:autoSpaceDN/>
        <w:adjustRightInd/>
        <w:spacing w:before="120"/>
        <w:outlineLvl w:val="2"/>
        <w:rPr>
          <w:rFonts w:cs="Times New Roman"/>
        </w:rPr>
      </w:pPr>
      <w:r w:rsidRPr="00973F5C">
        <w:rPr>
          <w:rFonts w:cs="Times New Roman"/>
        </w:rPr>
        <w:t xml:space="preserve">Le </w:t>
      </w:r>
      <w:r w:rsidR="008248CD" w:rsidRPr="00973F5C">
        <w:rPr>
          <w:rFonts w:cs="Times New Roman"/>
        </w:rPr>
        <w:t>Titulaire</w:t>
      </w:r>
      <w:r w:rsidRPr="00973F5C">
        <w:rPr>
          <w:rFonts w:cs="Times New Roman"/>
        </w:rPr>
        <w:t xml:space="preserve"> s'engage à reconstituer les documents qui lui auraient été confiés et viendraient à être perdus par sa faute.</w:t>
      </w:r>
    </w:p>
    <w:p w14:paraId="5790AB97" w14:textId="5D771608" w:rsidR="007A49A1" w:rsidRPr="00973F5C" w:rsidRDefault="007A49A1" w:rsidP="00392BE0">
      <w:pPr>
        <w:widowControl/>
        <w:autoSpaceDE/>
        <w:autoSpaceDN/>
        <w:adjustRightInd/>
        <w:spacing w:before="120"/>
        <w:outlineLvl w:val="2"/>
        <w:rPr>
          <w:rFonts w:cs="Times New Roman"/>
        </w:rPr>
      </w:pPr>
      <w:r w:rsidRPr="00973F5C">
        <w:rPr>
          <w:rFonts w:cs="Times New Roman"/>
        </w:rPr>
        <w:t xml:space="preserve">Le </w:t>
      </w:r>
      <w:r w:rsidR="008248CD" w:rsidRPr="00973F5C">
        <w:rPr>
          <w:rFonts w:cs="Times New Roman"/>
        </w:rPr>
        <w:t>Titulaire</w:t>
      </w:r>
      <w:r w:rsidRPr="00973F5C">
        <w:rPr>
          <w:rFonts w:cs="Times New Roman"/>
        </w:rPr>
        <w:t xml:space="preserve"> ne saurait être tenu pour responsable des retards ou empêchements dans l'exécution du présent contrat du fait de cas fortuit</w:t>
      </w:r>
      <w:r w:rsidR="000E46AD" w:rsidRPr="00973F5C">
        <w:rPr>
          <w:rFonts w:cs="Times New Roman"/>
        </w:rPr>
        <w:t>s</w:t>
      </w:r>
      <w:r w:rsidRPr="00973F5C">
        <w:rPr>
          <w:rFonts w:cs="Times New Roman"/>
        </w:rPr>
        <w:t xml:space="preserve"> ou de force majeure, ou en raison d'événements ou situations dont le CNC serait responsable.</w:t>
      </w:r>
    </w:p>
    <w:p w14:paraId="6413B5F1" w14:textId="77777777" w:rsidR="007A49A1" w:rsidRPr="00973F5C" w:rsidRDefault="007A49A1" w:rsidP="00392BE0">
      <w:pPr>
        <w:widowControl/>
        <w:autoSpaceDE/>
        <w:autoSpaceDN/>
        <w:adjustRightInd/>
        <w:spacing w:before="120"/>
        <w:outlineLvl w:val="2"/>
        <w:rPr>
          <w:rFonts w:cs="Times New Roman"/>
        </w:rPr>
      </w:pPr>
      <w:r w:rsidRPr="00973F5C">
        <w:rPr>
          <w:rFonts w:cs="Times New Roman"/>
        </w:rPr>
        <w:t xml:space="preserve">Le </w:t>
      </w:r>
      <w:r w:rsidR="008248CD" w:rsidRPr="00973F5C">
        <w:rPr>
          <w:rFonts w:cs="Times New Roman"/>
        </w:rPr>
        <w:t>Titulaire</w:t>
      </w:r>
      <w:r w:rsidRPr="00973F5C">
        <w:rPr>
          <w:rFonts w:cs="Times New Roman"/>
        </w:rPr>
        <w:t xml:space="preserve"> s'engage à remplacer le ou les collaborateurs défaillants, de façon à assurer le service rendu au CNC dans les mêmes conditions de qualité et de délai que celles prévues.</w:t>
      </w:r>
    </w:p>
    <w:p w14:paraId="6337C294" w14:textId="77777777" w:rsidR="007A49A1" w:rsidRPr="00392BE0" w:rsidRDefault="007A49A1" w:rsidP="00392BE0">
      <w:pPr>
        <w:widowControl/>
        <w:autoSpaceDE/>
        <w:autoSpaceDN/>
        <w:adjustRightInd/>
        <w:spacing w:before="120"/>
        <w:outlineLvl w:val="2"/>
        <w:rPr>
          <w:rFonts w:cs="Times New Roman"/>
        </w:rPr>
      </w:pPr>
      <w:r w:rsidRPr="00973F5C">
        <w:rPr>
          <w:rFonts w:cs="Times New Roman"/>
        </w:rPr>
        <w:t xml:space="preserve">Le </w:t>
      </w:r>
      <w:r w:rsidR="008248CD" w:rsidRPr="00973F5C">
        <w:rPr>
          <w:rFonts w:cs="Times New Roman"/>
        </w:rPr>
        <w:t>Titulaire</w:t>
      </w:r>
      <w:r w:rsidRPr="00973F5C">
        <w:rPr>
          <w:rFonts w:cs="Times New Roman"/>
        </w:rPr>
        <w:t xml:space="preserve"> s'engage à assurer l'exécution de la mission avec l'aide de collaborateurs d'un niveau adapté aux travaux à effectuer dans le respect des règles d'éthique professionnelle.</w:t>
      </w:r>
    </w:p>
    <w:p w14:paraId="6D309469" w14:textId="77777777" w:rsidR="00141C7B" w:rsidRPr="003B07B6" w:rsidRDefault="00141C7B" w:rsidP="003B07B6">
      <w:pPr>
        <w:pStyle w:val="Titre2"/>
      </w:pPr>
      <w:bookmarkStart w:id="189" w:name="_Toc192936535"/>
      <w:bookmarkStart w:id="190" w:name="_Toc193265066"/>
      <w:bookmarkStart w:id="191" w:name="_Toc199058839"/>
      <w:bookmarkStart w:id="192" w:name="_Toc205292844"/>
      <w:bookmarkStart w:id="193" w:name="_Toc431279933"/>
      <w:bookmarkStart w:id="194" w:name="_Toc204943123"/>
      <w:bookmarkEnd w:id="187"/>
      <w:bookmarkEnd w:id="188"/>
      <w:r w:rsidRPr="003B07B6">
        <w:t>Formes des communications</w:t>
      </w:r>
      <w:bookmarkEnd w:id="189"/>
      <w:bookmarkEnd w:id="190"/>
      <w:bookmarkEnd w:id="191"/>
      <w:bookmarkEnd w:id="192"/>
      <w:bookmarkEnd w:id="193"/>
      <w:bookmarkEnd w:id="194"/>
    </w:p>
    <w:p w14:paraId="2B89A34B" w14:textId="77777777" w:rsidR="008F0C2E" w:rsidRPr="008F0C2E" w:rsidRDefault="008F0C2E" w:rsidP="008F0C2E">
      <w:pPr>
        <w:widowControl/>
        <w:autoSpaceDE/>
        <w:autoSpaceDN/>
        <w:adjustRightInd/>
        <w:spacing w:before="120"/>
        <w:outlineLvl w:val="2"/>
        <w:rPr>
          <w:rFonts w:cs="Times New Roman"/>
        </w:rPr>
      </w:pPr>
      <w:r w:rsidRPr="008F0C2E">
        <w:rPr>
          <w:rFonts w:cs="Times New Roman"/>
        </w:rPr>
        <w:t>Les communications entre le Titulaire et le CNC s’effectuent soit par lettre recommandée avec accusé de réception, soit par courrier électronique, soit via le profil d’acheteur du CNC.</w:t>
      </w:r>
    </w:p>
    <w:p w14:paraId="5A4A3FFF" w14:textId="66C10547" w:rsidR="008F0C2E" w:rsidRPr="008F0C2E" w:rsidRDefault="008F0C2E" w:rsidP="008F0C2E">
      <w:pPr>
        <w:widowControl/>
        <w:autoSpaceDE/>
        <w:autoSpaceDN/>
        <w:adjustRightInd/>
        <w:spacing w:before="120"/>
        <w:outlineLvl w:val="2"/>
        <w:rPr>
          <w:rFonts w:cs="Times New Roman"/>
        </w:rPr>
      </w:pPr>
      <w:r w:rsidRPr="008F0C2E">
        <w:rPr>
          <w:rFonts w:cs="Times New Roman"/>
        </w:rPr>
        <w:t>Par dérogation à l’article 3.1.2 du CCAG-</w:t>
      </w:r>
      <w:r>
        <w:rPr>
          <w:rFonts w:cs="Times New Roman"/>
        </w:rPr>
        <w:t>PI</w:t>
      </w:r>
      <w:r w:rsidRPr="008F0C2E">
        <w:rPr>
          <w:rFonts w:cs="Times New Roman"/>
        </w:rPr>
        <w:t xml:space="preserve">, la date et, le cas échéant, l’heure de réception mentionnées sur un récépissé sont considérées comme celles de la notification. </w:t>
      </w:r>
    </w:p>
    <w:p w14:paraId="16C5346B" w14:textId="6D860BFA" w:rsidR="008F0C2E" w:rsidRDefault="008F0C2E" w:rsidP="008F0C2E">
      <w:pPr>
        <w:widowControl/>
        <w:autoSpaceDE/>
        <w:autoSpaceDN/>
        <w:adjustRightInd/>
        <w:spacing w:before="120"/>
        <w:outlineLvl w:val="2"/>
        <w:rPr>
          <w:rFonts w:cs="Times New Roman"/>
        </w:rPr>
      </w:pPr>
      <w:r w:rsidRPr="008F0C2E">
        <w:rPr>
          <w:rFonts w:cs="Times New Roman"/>
        </w:rPr>
        <w:lastRenderedPageBreak/>
        <w:t>Lorsque la notification est effectuée par le biais du profil d’acheteur, les parties sont réputées avoir reçu cette notification à la date de la première consultation du document qui leur a ainsi été adressé, certifiée par l’accusé de réception délivré par l’application informatique, ou, à défaut de consultation dans un délai de 2 jours à compter de la date de mise à disposition du document sur le profil d’acheteur, à l’issue de ce délai.</w:t>
      </w:r>
    </w:p>
    <w:p w14:paraId="342A42B2" w14:textId="77777777" w:rsidR="008F0C2E" w:rsidRPr="008F0C2E" w:rsidRDefault="008F0C2E" w:rsidP="008F0C2E">
      <w:pPr>
        <w:pStyle w:val="Titre2"/>
      </w:pPr>
      <w:bookmarkStart w:id="195" w:name="_Toc139029643"/>
      <w:bookmarkStart w:id="196" w:name="_Toc144730400"/>
      <w:bookmarkStart w:id="197" w:name="_Toc204943124"/>
      <w:r w:rsidRPr="008F0C2E">
        <w:t>Personne nommément désignée</w:t>
      </w:r>
      <w:bookmarkEnd w:id="195"/>
      <w:bookmarkEnd w:id="196"/>
      <w:bookmarkEnd w:id="197"/>
    </w:p>
    <w:p w14:paraId="544D8838" w14:textId="6D473FAD" w:rsidR="008F0C2E" w:rsidRPr="008F0C2E" w:rsidRDefault="008F0C2E" w:rsidP="008F0C2E">
      <w:r w:rsidRPr="008F0C2E">
        <w:t>Par dérogation à l’article 3.4.3 du CCAG-</w:t>
      </w:r>
      <w:r>
        <w:t>PI</w:t>
      </w:r>
      <w:r w:rsidRPr="008F0C2E">
        <w:t xml:space="preserve"> lorsqu’un membre de l’équipe dédiée démissionne ou n’est plus en mesure d’accomplir les tâches qui lui sont confiés en application du présent marché, le titulaire doit : </w:t>
      </w:r>
    </w:p>
    <w:p w14:paraId="3D6FB937" w14:textId="77777777" w:rsidR="008F0C2E" w:rsidRPr="008F0C2E" w:rsidRDefault="008F0C2E" w:rsidP="00205AB7">
      <w:pPr>
        <w:pStyle w:val="Paragraphedeliste"/>
        <w:numPr>
          <w:ilvl w:val="0"/>
          <w:numId w:val="8"/>
        </w:numPr>
        <w:rPr>
          <w:rFonts w:cs="Times New Roman"/>
        </w:rPr>
      </w:pPr>
      <w:proofErr w:type="gramStart"/>
      <w:r w:rsidRPr="008F0C2E">
        <w:rPr>
          <w:rFonts w:cs="Times New Roman"/>
        </w:rPr>
        <w:t>en</w:t>
      </w:r>
      <w:proofErr w:type="gramEnd"/>
      <w:r w:rsidRPr="008F0C2E">
        <w:rPr>
          <w:rFonts w:cs="Times New Roman"/>
        </w:rPr>
        <w:t xml:space="preserve"> informer sans délai le CNC et prendre toutes dispositions nécessaires afin d’assurer la poursuite de l’exécution des prestations ; </w:t>
      </w:r>
    </w:p>
    <w:p w14:paraId="022149E7" w14:textId="77777777" w:rsidR="008F0C2E" w:rsidRPr="008F0C2E" w:rsidRDefault="008F0C2E" w:rsidP="00205AB7">
      <w:pPr>
        <w:pStyle w:val="Paragraphedeliste"/>
        <w:numPr>
          <w:ilvl w:val="0"/>
          <w:numId w:val="8"/>
        </w:numPr>
        <w:rPr>
          <w:rFonts w:cs="Times New Roman"/>
        </w:rPr>
      </w:pPr>
      <w:proofErr w:type="gramStart"/>
      <w:r w:rsidRPr="008F0C2E">
        <w:rPr>
          <w:rFonts w:cs="Times New Roman"/>
        </w:rPr>
        <w:t>proposer</w:t>
      </w:r>
      <w:proofErr w:type="gramEnd"/>
      <w:r w:rsidRPr="008F0C2E">
        <w:rPr>
          <w:rFonts w:cs="Times New Roman"/>
        </w:rPr>
        <w:t xml:space="preserve"> au CNC un remplaçant disposant de compétences au moins équivalentes et dont il lui communique le nom et le curriculum vitae dans un délai de trente jours à compter de la date d’envoi de l’avis mentionné à l’alinéa précédent. </w:t>
      </w:r>
    </w:p>
    <w:p w14:paraId="521CCB01" w14:textId="77777777" w:rsidR="008F0C2E" w:rsidRPr="008F0C2E" w:rsidRDefault="008F0C2E" w:rsidP="008F0C2E">
      <w:pPr>
        <w:widowControl/>
        <w:autoSpaceDE/>
        <w:autoSpaceDN/>
        <w:adjustRightInd/>
        <w:spacing w:before="120"/>
        <w:outlineLvl w:val="2"/>
        <w:rPr>
          <w:rFonts w:cs="Times New Roman"/>
        </w:rPr>
      </w:pPr>
      <w:r w:rsidRPr="008F0C2E">
        <w:rPr>
          <w:rFonts w:cs="Times New Roman"/>
        </w:rPr>
        <w:t xml:space="preserve">Le remplaçant proposé par le titulaire est considéré comme accepté par le CNC, si celui-ci ne le récuse pas dans le délai de trente jours courant à compter de la réception de la communication mentionnée à l’alinéa précédent. </w:t>
      </w:r>
    </w:p>
    <w:p w14:paraId="35A4C606" w14:textId="77777777" w:rsidR="008F0C2E" w:rsidRPr="008F0C2E" w:rsidRDefault="008F0C2E" w:rsidP="008F0C2E">
      <w:pPr>
        <w:widowControl/>
        <w:autoSpaceDE/>
        <w:autoSpaceDN/>
        <w:adjustRightInd/>
        <w:spacing w:before="120"/>
        <w:outlineLvl w:val="2"/>
        <w:rPr>
          <w:rFonts w:cs="Times New Roman"/>
        </w:rPr>
      </w:pPr>
      <w:r w:rsidRPr="008F0C2E">
        <w:rPr>
          <w:rFonts w:cs="Times New Roman"/>
        </w:rPr>
        <w:t xml:space="preserve">Si le CNC récuse le remplaçant, le titulaire dispose de quinze jours pour proposer un autre remplaçant. </w:t>
      </w:r>
    </w:p>
    <w:p w14:paraId="0D4DAACD" w14:textId="461E2ED3" w:rsidR="008F0C2E" w:rsidRPr="008F0C2E" w:rsidRDefault="008F0C2E" w:rsidP="008F0C2E">
      <w:pPr>
        <w:widowControl/>
        <w:autoSpaceDE/>
        <w:autoSpaceDN/>
        <w:adjustRightInd/>
        <w:spacing w:before="120"/>
        <w:outlineLvl w:val="2"/>
      </w:pPr>
      <w:r w:rsidRPr="008F0C2E">
        <w:rPr>
          <w:rFonts w:cs="Times New Roman"/>
        </w:rPr>
        <w:t>La décision de récusation prise par le CNC est motivée. A défaut de proposition de remplaçant par le titulaire ou en cas de récusation des remplaçants par le CNC, le CNC peut appliquer les pénalités prévues au présent CCAP ou résili</w:t>
      </w:r>
      <w:r w:rsidR="00620508">
        <w:rPr>
          <w:rFonts w:cs="Times New Roman"/>
        </w:rPr>
        <w:t>er</w:t>
      </w:r>
      <w:r w:rsidRPr="008F0C2E">
        <w:t xml:space="preserve"> le marché </w:t>
      </w:r>
      <w:r>
        <w:t>pour faute du Titulaire</w:t>
      </w:r>
      <w:r w:rsidRPr="008F0C2E">
        <w:t>.</w:t>
      </w:r>
    </w:p>
    <w:p w14:paraId="39489135" w14:textId="77777777" w:rsidR="00143C4E" w:rsidRDefault="00143C4E" w:rsidP="008711C4">
      <w:pPr>
        <w:pStyle w:val="Titre1"/>
      </w:pPr>
      <w:bookmarkStart w:id="198" w:name="_Toc448150230"/>
      <w:bookmarkStart w:id="199" w:name="_Toc204943125"/>
      <w:bookmarkEnd w:id="161"/>
      <w:r w:rsidRPr="002E16FC">
        <w:t>MODALITES D</w:t>
      </w:r>
      <w:r w:rsidR="002D4932" w:rsidRPr="002E16FC">
        <w:t>E VERIFICATION</w:t>
      </w:r>
      <w:r w:rsidRPr="002E16FC">
        <w:t xml:space="preserve"> DES </w:t>
      </w:r>
      <w:r w:rsidR="001223D9">
        <w:t>PRESTATIONS</w:t>
      </w:r>
      <w:bookmarkEnd w:id="198"/>
      <w:bookmarkEnd w:id="199"/>
    </w:p>
    <w:p w14:paraId="2FF75E78" w14:textId="77777777" w:rsidR="00141C7B" w:rsidRDefault="00141C7B" w:rsidP="00141C7B">
      <w:pPr>
        <w:widowControl/>
        <w:autoSpaceDE/>
        <w:autoSpaceDN/>
        <w:adjustRightInd/>
        <w:spacing w:before="240"/>
        <w:outlineLvl w:val="2"/>
        <w:rPr>
          <w:rFonts w:cs="Times New Roman"/>
        </w:rPr>
      </w:pPr>
      <w:r w:rsidRPr="00141C7B">
        <w:rPr>
          <w:rFonts w:cs="Times New Roman"/>
        </w:rPr>
        <w:t>Il n’est pas dérogé aux dispositions du CCAG-PI.</w:t>
      </w:r>
    </w:p>
    <w:p w14:paraId="3FEFEE9F" w14:textId="77777777" w:rsidR="0054682D" w:rsidRPr="0054682D" w:rsidRDefault="0054682D" w:rsidP="0054682D">
      <w:pPr>
        <w:pStyle w:val="Titre1"/>
      </w:pPr>
      <w:bookmarkStart w:id="200" w:name="_Toc317782171"/>
      <w:bookmarkStart w:id="201" w:name="_Toc327528906"/>
      <w:bookmarkStart w:id="202" w:name="_Toc431279935"/>
      <w:bookmarkStart w:id="203" w:name="_Toc204943126"/>
      <w:r w:rsidRPr="0054682D">
        <w:t>Propriété intellectuelle</w:t>
      </w:r>
      <w:bookmarkEnd w:id="200"/>
      <w:bookmarkEnd w:id="201"/>
      <w:bookmarkEnd w:id="202"/>
      <w:bookmarkEnd w:id="203"/>
    </w:p>
    <w:p w14:paraId="0023FF2E" w14:textId="77777777" w:rsidR="005C3281" w:rsidRDefault="005C3281" w:rsidP="005C3281">
      <w:pPr>
        <w:rPr>
          <w:rFonts w:eastAsia="Arial"/>
        </w:rPr>
      </w:pPr>
      <w:r>
        <w:rPr>
          <w:rFonts w:eastAsia="Arial"/>
        </w:rPr>
        <w:t>Au sens de l’article</w:t>
      </w:r>
      <w:r w:rsidRPr="001774C2">
        <w:rPr>
          <w:rFonts w:eastAsia="Arial"/>
        </w:rPr>
        <w:t xml:space="preserve"> 35.2.1 du CCAG-PI, l</w:t>
      </w:r>
      <w:r>
        <w:rPr>
          <w:rFonts w:eastAsia="Arial"/>
        </w:rPr>
        <w:t>’ensemble des résultats objet du marché sont considérés confidentiels et en conséquence :</w:t>
      </w:r>
    </w:p>
    <w:p w14:paraId="0001351F" w14:textId="77777777" w:rsidR="005C3281" w:rsidRDefault="005C3281" w:rsidP="00205AB7">
      <w:pPr>
        <w:pStyle w:val="Paragraphedeliste"/>
        <w:widowControl/>
        <w:numPr>
          <w:ilvl w:val="0"/>
          <w:numId w:val="10"/>
        </w:numPr>
        <w:autoSpaceDE/>
        <w:autoSpaceDN/>
        <w:adjustRightInd/>
        <w:spacing w:before="120" w:line="259" w:lineRule="auto"/>
        <w:rPr>
          <w:rFonts w:eastAsia="Arial"/>
        </w:rPr>
      </w:pPr>
      <w:r>
        <w:rPr>
          <w:rFonts w:eastAsia="Arial"/>
        </w:rPr>
        <w:t>La cession des résultats est</w:t>
      </w:r>
      <w:r w:rsidRPr="001774C2">
        <w:rPr>
          <w:rFonts w:eastAsia="Arial"/>
        </w:rPr>
        <w:t xml:space="preserve"> consentie au CNC à titre exclusif</w:t>
      </w:r>
      <w:r>
        <w:rPr>
          <w:rFonts w:eastAsia="Arial"/>
        </w:rPr>
        <w:t> ;</w:t>
      </w:r>
      <w:r w:rsidRPr="001774C2">
        <w:rPr>
          <w:rFonts w:eastAsia="Arial"/>
        </w:rPr>
        <w:t xml:space="preserve"> </w:t>
      </w:r>
    </w:p>
    <w:p w14:paraId="495F9C96" w14:textId="77777777" w:rsidR="005C3281" w:rsidRDefault="005C3281" w:rsidP="00205AB7">
      <w:pPr>
        <w:pStyle w:val="Paragraphedeliste"/>
        <w:widowControl/>
        <w:numPr>
          <w:ilvl w:val="0"/>
          <w:numId w:val="10"/>
        </w:numPr>
        <w:autoSpaceDE/>
        <w:autoSpaceDN/>
        <w:adjustRightInd/>
        <w:spacing w:before="120" w:line="259" w:lineRule="auto"/>
        <w:rPr>
          <w:rFonts w:eastAsia="Arial"/>
        </w:rPr>
      </w:pPr>
      <w:r w:rsidRPr="001774C2">
        <w:rPr>
          <w:rFonts w:eastAsia="Arial"/>
        </w:rPr>
        <w:t>Le titulaire n’est pas autorisé, sans l’accord expresse du CNC, à faire une exploitation commerciale des résultats.</w:t>
      </w:r>
    </w:p>
    <w:p w14:paraId="740702CA" w14:textId="77777777" w:rsidR="005C3281" w:rsidRDefault="005C3281" w:rsidP="005C3281">
      <w:pPr>
        <w:rPr>
          <w:rFonts w:eastAsia="Arial"/>
        </w:rPr>
      </w:pPr>
      <w:r>
        <w:rPr>
          <w:rFonts w:eastAsia="Arial"/>
        </w:rPr>
        <w:t>A titre informatif, les principaux éléments de propriété intellectuelle cédés aux CNC dans le cadre du marché sont rappelés ci-dessous.</w:t>
      </w:r>
      <w:r w:rsidRPr="00DD50F3">
        <w:rPr>
          <w:rFonts w:eastAsia="Arial"/>
        </w:rPr>
        <w:t xml:space="preserve"> </w:t>
      </w:r>
      <w:r>
        <w:rPr>
          <w:rFonts w:eastAsia="Arial"/>
        </w:rPr>
        <w:t>Ces éléments ne remettent pas en cause les droits acquis aux titres de l’article 35 du CCAG-PI.</w:t>
      </w:r>
    </w:p>
    <w:p w14:paraId="4C02F10C" w14:textId="77777777" w:rsidR="005C3281" w:rsidRPr="00DD50F3" w:rsidRDefault="005C3281" w:rsidP="005C3281">
      <w:pPr>
        <w:rPr>
          <w:rFonts w:eastAsia="Arial"/>
        </w:rPr>
      </w:pPr>
      <w:r w:rsidRPr="00022786">
        <w:rPr>
          <w:rFonts w:eastAsia="Arial"/>
        </w:rPr>
        <w:t>L'autorisation d'exploiter ainsi que les droits décrits ci-dess</w:t>
      </w:r>
      <w:r>
        <w:rPr>
          <w:rFonts w:eastAsia="Arial"/>
        </w:rPr>
        <w:t>o</w:t>
      </w:r>
      <w:r w:rsidRPr="00022786">
        <w:rPr>
          <w:rFonts w:eastAsia="Arial"/>
        </w:rPr>
        <w:t>us sont cédés au CNC, avec possibilité pour ce dernier de les concéder ou de les céder à tout tiers de son choix, pour le monde entier et pour une durée égale à la durée légale de protection des droits d'auteur, sans limitation en nombre de reproductions ou de représentations.</w:t>
      </w:r>
    </w:p>
    <w:p w14:paraId="27E64854" w14:textId="77777777" w:rsidR="005C3281" w:rsidRPr="00EC68BE" w:rsidRDefault="005C3281" w:rsidP="005C3281">
      <w:pPr>
        <w:pStyle w:val="Titre2"/>
        <w:keepLines/>
        <w:tabs>
          <w:tab w:val="clear" w:pos="993"/>
        </w:tabs>
        <w:spacing w:line="259" w:lineRule="auto"/>
        <w:ind w:left="574" w:hanging="432"/>
      </w:pPr>
      <w:bookmarkStart w:id="204" w:name="_Toc66786890"/>
      <w:bookmarkStart w:id="205" w:name="_Toc201758362"/>
      <w:bookmarkStart w:id="206" w:name="_Toc204943127"/>
      <w:r>
        <w:t xml:space="preserve">Identification des </w:t>
      </w:r>
      <w:r w:rsidRPr="001774C2">
        <w:t>droits</w:t>
      </w:r>
      <w:r>
        <w:t xml:space="preserve"> cédés</w:t>
      </w:r>
      <w:bookmarkEnd w:id="204"/>
      <w:bookmarkEnd w:id="205"/>
      <w:bookmarkEnd w:id="206"/>
      <w:r>
        <w:t xml:space="preserve"> </w:t>
      </w:r>
    </w:p>
    <w:p w14:paraId="487198BB" w14:textId="77777777" w:rsidR="005C3281" w:rsidRPr="008A7D6F" w:rsidRDefault="005C3281" w:rsidP="005C3281">
      <w:pPr>
        <w:rPr>
          <w:rFonts w:eastAsia="Arial"/>
        </w:rPr>
      </w:pPr>
      <w:r w:rsidRPr="008A7D6F">
        <w:rPr>
          <w:rFonts w:eastAsia="Arial"/>
        </w:rPr>
        <w:t>Le titulaire cède au CNC les droits patrimoniaux attachés aux résultats, et notamment les droits :</w:t>
      </w:r>
    </w:p>
    <w:p w14:paraId="48FD0C15" w14:textId="77777777" w:rsidR="005C3281" w:rsidRPr="004D2A50" w:rsidRDefault="005C3281" w:rsidP="00205AB7">
      <w:pPr>
        <w:pStyle w:val="Paragraphedeliste"/>
        <w:numPr>
          <w:ilvl w:val="0"/>
          <w:numId w:val="11"/>
        </w:numPr>
        <w:rPr>
          <w:rFonts w:eastAsia="Arial"/>
        </w:rPr>
      </w:pPr>
      <w:proofErr w:type="gramStart"/>
      <w:r w:rsidRPr="004D2A50">
        <w:rPr>
          <w:rFonts w:eastAsia="Arial"/>
        </w:rPr>
        <w:t>de</w:t>
      </w:r>
      <w:proofErr w:type="gramEnd"/>
      <w:r w:rsidRPr="004D2A50">
        <w:rPr>
          <w:rFonts w:eastAsia="Arial"/>
        </w:rPr>
        <w:t xml:space="preserve"> les reproduire par tout moyen ;</w:t>
      </w:r>
    </w:p>
    <w:p w14:paraId="2EC56CC7" w14:textId="77777777" w:rsidR="005C3281" w:rsidRPr="004D2A50" w:rsidRDefault="005C3281" w:rsidP="00205AB7">
      <w:pPr>
        <w:pStyle w:val="Paragraphedeliste"/>
        <w:numPr>
          <w:ilvl w:val="0"/>
          <w:numId w:val="11"/>
        </w:numPr>
        <w:rPr>
          <w:rFonts w:eastAsia="Arial"/>
        </w:rPr>
      </w:pPr>
      <w:proofErr w:type="gramStart"/>
      <w:r w:rsidRPr="004D2A50">
        <w:rPr>
          <w:rFonts w:eastAsia="Arial"/>
        </w:rPr>
        <w:t>de</w:t>
      </w:r>
      <w:proofErr w:type="gramEnd"/>
      <w:r w:rsidRPr="004D2A50">
        <w:rPr>
          <w:rFonts w:eastAsia="Arial"/>
        </w:rPr>
        <w:t xml:space="preserve"> les représenter ;</w:t>
      </w:r>
    </w:p>
    <w:p w14:paraId="66EADE64" w14:textId="77777777" w:rsidR="005C3281" w:rsidRPr="004D2A50" w:rsidRDefault="005C3281" w:rsidP="00205AB7">
      <w:pPr>
        <w:pStyle w:val="Paragraphedeliste"/>
        <w:numPr>
          <w:ilvl w:val="0"/>
          <w:numId w:val="11"/>
        </w:numPr>
        <w:rPr>
          <w:rFonts w:eastAsia="Arial"/>
        </w:rPr>
      </w:pPr>
      <w:proofErr w:type="gramStart"/>
      <w:r w:rsidRPr="004D2A50">
        <w:rPr>
          <w:rFonts w:eastAsia="Arial"/>
        </w:rPr>
        <w:t>de</w:t>
      </w:r>
      <w:proofErr w:type="gramEnd"/>
      <w:r w:rsidRPr="004D2A50">
        <w:rPr>
          <w:rFonts w:eastAsia="Arial"/>
        </w:rPr>
        <w:t xml:space="preserve"> les utiliser et les diffuser ;</w:t>
      </w:r>
    </w:p>
    <w:p w14:paraId="5B6282D6" w14:textId="77777777" w:rsidR="005C3281" w:rsidRPr="004D2A50" w:rsidRDefault="005C3281" w:rsidP="00205AB7">
      <w:pPr>
        <w:pStyle w:val="Paragraphedeliste"/>
        <w:numPr>
          <w:ilvl w:val="0"/>
          <w:numId w:val="11"/>
        </w:numPr>
        <w:rPr>
          <w:rFonts w:eastAsia="Arial"/>
        </w:rPr>
      </w:pPr>
      <w:proofErr w:type="gramStart"/>
      <w:r w:rsidRPr="004D2A50">
        <w:rPr>
          <w:rFonts w:eastAsia="Arial"/>
        </w:rPr>
        <w:t>de</w:t>
      </w:r>
      <w:proofErr w:type="gramEnd"/>
      <w:r w:rsidRPr="004D2A50">
        <w:rPr>
          <w:rFonts w:eastAsia="Arial"/>
        </w:rPr>
        <w:t xml:space="preserve"> les modifier, les adapter, les traduire, y faire des adjonctions ou suppressions, les adapter pour les publics en situation de handicap visuel ou auditif ;</w:t>
      </w:r>
    </w:p>
    <w:p w14:paraId="6D4223C8" w14:textId="77777777" w:rsidR="005C3281" w:rsidRPr="004D2A50" w:rsidRDefault="005C3281" w:rsidP="00205AB7">
      <w:pPr>
        <w:pStyle w:val="Paragraphedeliste"/>
        <w:numPr>
          <w:ilvl w:val="0"/>
          <w:numId w:val="11"/>
        </w:numPr>
        <w:rPr>
          <w:rFonts w:eastAsia="Arial"/>
        </w:rPr>
      </w:pPr>
      <w:proofErr w:type="gramStart"/>
      <w:r w:rsidRPr="004D2A50">
        <w:rPr>
          <w:rFonts w:eastAsia="Arial"/>
        </w:rPr>
        <w:t>de</w:t>
      </w:r>
      <w:proofErr w:type="gramEnd"/>
      <w:r w:rsidRPr="004D2A50">
        <w:rPr>
          <w:rFonts w:eastAsia="Arial"/>
        </w:rPr>
        <w:t xml:space="preserve"> les incorporer, en tout ou partie, à tout document préexistant ou à créer.</w:t>
      </w:r>
    </w:p>
    <w:p w14:paraId="1D6399E8" w14:textId="77777777" w:rsidR="005C3281" w:rsidRPr="00EC68BE" w:rsidRDefault="005C3281" w:rsidP="005C3281">
      <w:pPr>
        <w:pStyle w:val="Titre2"/>
        <w:keepLines/>
        <w:tabs>
          <w:tab w:val="clear" w:pos="993"/>
        </w:tabs>
        <w:spacing w:line="259" w:lineRule="auto"/>
        <w:ind w:left="574" w:hanging="432"/>
      </w:pPr>
      <w:bookmarkStart w:id="207" w:name="_Toc66786891"/>
      <w:bookmarkStart w:id="208" w:name="_Toc201758363"/>
      <w:bookmarkStart w:id="209" w:name="_Toc204943128"/>
      <w:r w:rsidRPr="00EC68BE">
        <w:lastRenderedPageBreak/>
        <w:t>Mod</w:t>
      </w:r>
      <w:r>
        <w:t xml:space="preserve">es </w:t>
      </w:r>
      <w:r w:rsidRPr="001774C2">
        <w:t>d’exploitation</w:t>
      </w:r>
      <w:r>
        <w:t xml:space="preserve"> des droits cédés</w:t>
      </w:r>
      <w:bookmarkEnd w:id="207"/>
      <w:bookmarkEnd w:id="208"/>
      <w:bookmarkEnd w:id="209"/>
      <w:r>
        <w:t xml:space="preserve"> </w:t>
      </w:r>
    </w:p>
    <w:p w14:paraId="111422A4" w14:textId="77777777" w:rsidR="005C3281" w:rsidRPr="00E9153F" w:rsidRDefault="005C3281" w:rsidP="005C3281">
      <w:pPr>
        <w:pStyle w:val="Titre3"/>
        <w:keepLines/>
        <w:widowControl/>
        <w:tabs>
          <w:tab w:val="clear" w:pos="1277"/>
        </w:tabs>
        <w:autoSpaceDE/>
        <w:autoSpaceDN/>
        <w:adjustRightInd/>
        <w:spacing w:line="259" w:lineRule="auto"/>
        <w:ind w:left="1224" w:hanging="504"/>
        <w:rPr>
          <w:rFonts w:eastAsia="Arial"/>
        </w:rPr>
      </w:pPr>
      <w:bookmarkStart w:id="210" w:name="_Toc201758364"/>
      <w:r w:rsidRPr="00E9153F">
        <w:rPr>
          <w:rFonts w:eastAsia="Arial"/>
        </w:rPr>
        <w:t xml:space="preserve">Le droit de </w:t>
      </w:r>
      <w:r w:rsidRPr="00DD50F3">
        <w:t>reproduction</w:t>
      </w:r>
      <w:bookmarkEnd w:id="210"/>
    </w:p>
    <w:p w14:paraId="4C819A63" w14:textId="77777777" w:rsidR="005C3281" w:rsidRPr="00E9153F" w:rsidRDefault="005C3281" w:rsidP="005C3281">
      <w:pPr>
        <w:rPr>
          <w:rFonts w:eastAsia="Arial"/>
        </w:rPr>
      </w:pPr>
      <w:r w:rsidRPr="00E9153F">
        <w:rPr>
          <w:rFonts w:eastAsia="Arial"/>
        </w:rPr>
        <w:t>Le droit de reproduction comporte :</w:t>
      </w:r>
    </w:p>
    <w:p w14:paraId="230C9345" w14:textId="77777777" w:rsidR="005C3281" w:rsidRPr="00E9153F" w:rsidRDefault="005C3281" w:rsidP="00205AB7">
      <w:pPr>
        <w:pStyle w:val="Paragraphedeliste"/>
        <w:numPr>
          <w:ilvl w:val="0"/>
          <w:numId w:val="12"/>
        </w:numPr>
        <w:rPr>
          <w:rFonts w:eastAsia="Arial"/>
        </w:rPr>
      </w:pPr>
      <w:proofErr w:type="gramStart"/>
      <w:r w:rsidRPr="00E9153F">
        <w:rPr>
          <w:rFonts w:eastAsia="Arial"/>
        </w:rPr>
        <w:t>le</w:t>
      </w:r>
      <w:proofErr w:type="gramEnd"/>
      <w:r w:rsidRPr="00E9153F">
        <w:rPr>
          <w:rFonts w:eastAsia="Arial"/>
        </w:rPr>
        <w:t xml:space="preserve"> droit d'établir ou de faire établir tous les originaux, doubles, copies des résultats quels qu’ils soient par tous moyens et sur tous supports, papier ou électronique, en ligne ou hors ligne, et plus généralement sur tout support connu ou à venir ;</w:t>
      </w:r>
    </w:p>
    <w:p w14:paraId="347A8699" w14:textId="77777777" w:rsidR="005C3281" w:rsidRPr="00E9153F" w:rsidRDefault="005C3281" w:rsidP="00205AB7">
      <w:pPr>
        <w:pStyle w:val="Paragraphedeliste"/>
        <w:numPr>
          <w:ilvl w:val="0"/>
          <w:numId w:val="12"/>
        </w:numPr>
        <w:rPr>
          <w:rFonts w:eastAsia="Arial"/>
        </w:rPr>
      </w:pPr>
      <w:proofErr w:type="gramStart"/>
      <w:r w:rsidRPr="00E9153F">
        <w:rPr>
          <w:rFonts w:eastAsia="Arial"/>
        </w:rPr>
        <w:t>le</w:t>
      </w:r>
      <w:proofErr w:type="gramEnd"/>
      <w:r w:rsidRPr="00E9153F">
        <w:rPr>
          <w:rFonts w:eastAsia="Arial"/>
        </w:rPr>
        <w:t xml:space="preserve"> droit de mettre ou de faire mettre en circulation ces originaux, doubles ou copies en vue de permettre l'exercice des droits de représentations définis ci-dessous.</w:t>
      </w:r>
    </w:p>
    <w:p w14:paraId="5B8A6ED3" w14:textId="77777777" w:rsidR="005C3281" w:rsidRPr="00717B30" w:rsidRDefault="005C3281" w:rsidP="005C3281">
      <w:pPr>
        <w:pStyle w:val="Titre3"/>
        <w:keepLines/>
        <w:widowControl/>
        <w:tabs>
          <w:tab w:val="clear" w:pos="1277"/>
        </w:tabs>
        <w:autoSpaceDE/>
        <w:autoSpaceDN/>
        <w:adjustRightInd/>
        <w:spacing w:line="259" w:lineRule="auto"/>
        <w:ind w:left="1224" w:hanging="504"/>
        <w:rPr>
          <w:rFonts w:eastAsia="Arial"/>
        </w:rPr>
      </w:pPr>
      <w:bookmarkStart w:id="211" w:name="_Toc201758365"/>
      <w:r w:rsidRPr="00717B30">
        <w:rPr>
          <w:rFonts w:eastAsia="Arial"/>
        </w:rPr>
        <w:t>Le droit de représentation</w:t>
      </w:r>
      <w:bookmarkEnd w:id="211"/>
    </w:p>
    <w:p w14:paraId="68CA8D49" w14:textId="77777777" w:rsidR="005C3281" w:rsidRPr="00F57371" w:rsidRDefault="005C3281" w:rsidP="005C3281">
      <w:pPr>
        <w:rPr>
          <w:rFonts w:eastAsia="Arial"/>
        </w:rPr>
      </w:pPr>
      <w:r w:rsidRPr="00F57371">
        <w:rPr>
          <w:rFonts w:eastAsia="Arial"/>
        </w:rPr>
        <w:t>Le droit de représentation comporte :</w:t>
      </w:r>
    </w:p>
    <w:p w14:paraId="3D9B144B" w14:textId="77777777" w:rsidR="005C3281" w:rsidRPr="00E9153F" w:rsidRDefault="005C3281" w:rsidP="00205AB7">
      <w:pPr>
        <w:pStyle w:val="Paragraphedeliste"/>
        <w:numPr>
          <w:ilvl w:val="0"/>
          <w:numId w:val="12"/>
        </w:numPr>
        <w:rPr>
          <w:rFonts w:eastAsia="Arial"/>
        </w:rPr>
      </w:pPr>
      <w:proofErr w:type="gramStart"/>
      <w:r w:rsidRPr="00E9153F">
        <w:rPr>
          <w:rFonts w:eastAsia="Arial"/>
        </w:rPr>
        <w:t>le</w:t>
      </w:r>
      <w:proofErr w:type="gramEnd"/>
      <w:r w:rsidRPr="00E9153F">
        <w:rPr>
          <w:rFonts w:eastAsia="Arial"/>
        </w:rPr>
        <w:t xml:space="preserve"> droit de représenter ou de faire représenter les résultats du marché, en tout ou partie, notamment</w:t>
      </w:r>
      <w:r>
        <w:rPr>
          <w:rFonts w:eastAsia="Arial"/>
        </w:rPr>
        <w:t xml:space="preserve"> sur internet, dans des établissements scolaires, périscolaires, hospitalier, gériatrique, carcéraux et semi-carcéraux,</w:t>
      </w:r>
      <w:r w:rsidRPr="00E9153F">
        <w:rPr>
          <w:rFonts w:eastAsia="Arial"/>
        </w:rPr>
        <w:t xml:space="preserve"> à la télévision</w:t>
      </w:r>
      <w:r>
        <w:rPr>
          <w:rFonts w:eastAsia="Arial"/>
        </w:rPr>
        <w:t xml:space="preserve"> ou</w:t>
      </w:r>
      <w:r w:rsidRPr="00E9153F">
        <w:rPr>
          <w:rFonts w:eastAsia="Arial"/>
        </w:rPr>
        <w:t xml:space="preserve"> en salle de cinéma</w:t>
      </w:r>
      <w:r>
        <w:rPr>
          <w:rFonts w:eastAsia="Arial"/>
        </w:rPr>
        <w:t xml:space="preserve"> ainsi que de manière générale, dans les structures du champs social (sans que cette liste soit exhaustive : MJC, foyers, hébergement d’urgence et lieux d’accueil, etc.) ;</w:t>
      </w:r>
    </w:p>
    <w:p w14:paraId="016654DF" w14:textId="77777777" w:rsidR="005C3281" w:rsidRPr="00E9153F" w:rsidRDefault="005C3281" w:rsidP="00205AB7">
      <w:pPr>
        <w:pStyle w:val="Paragraphedeliste"/>
        <w:numPr>
          <w:ilvl w:val="0"/>
          <w:numId w:val="12"/>
        </w:numPr>
        <w:rPr>
          <w:rFonts w:eastAsia="Arial"/>
        </w:rPr>
      </w:pPr>
      <w:proofErr w:type="gramStart"/>
      <w:r w:rsidRPr="00E9153F">
        <w:rPr>
          <w:rFonts w:eastAsia="Arial"/>
        </w:rPr>
        <w:t>par</w:t>
      </w:r>
      <w:proofErr w:type="gramEnd"/>
      <w:r w:rsidRPr="00E9153F">
        <w:rPr>
          <w:rFonts w:eastAsia="Arial"/>
        </w:rPr>
        <w:t xml:space="preserve"> mise à disposition au public et notamment lors de la passation de marchés publics ultérieurs.</w:t>
      </w:r>
    </w:p>
    <w:p w14:paraId="4DD29766" w14:textId="77777777" w:rsidR="005C3281" w:rsidRPr="00F57371" w:rsidRDefault="005C3281" w:rsidP="005C3281">
      <w:pPr>
        <w:pStyle w:val="Titre3"/>
        <w:keepLines/>
        <w:widowControl/>
        <w:tabs>
          <w:tab w:val="clear" w:pos="1277"/>
        </w:tabs>
        <w:autoSpaceDE/>
        <w:autoSpaceDN/>
        <w:adjustRightInd/>
        <w:spacing w:line="259" w:lineRule="auto"/>
        <w:ind w:left="1224" w:hanging="504"/>
        <w:rPr>
          <w:rFonts w:eastAsia="Arial"/>
        </w:rPr>
      </w:pPr>
      <w:bookmarkStart w:id="212" w:name="_Toc201758366"/>
      <w:r w:rsidRPr="00F57371">
        <w:rPr>
          <w:rFonts w:eastAsia="Arial"/>
        </w:rPr>
        <w:t>Le droit d'adaptation</w:t>
      </w:r>
      <w:bookmarkEnd w:id="212"/>
    </w:p>
    <w:p w14:paraId="2306FA3A" w14:textId="77777777" w:rsidR="005C3281" w:rsidRPr="00F57371" w:rsidRDefault="005C3281" w:rsidP="005C3281">
      <w:pPr>
        <w:rPr>
          <w:rFonts w:eastAsia="Arial"/>
        </w:rPr>
      </w:pPr>
      <w:r w:rsidRPr="00F57371">
        <w:rPr>
          <w:rFonts w:eastAsia="Arial"/>
        </w:rPr>
        <w:t>Le droit d'adaptation comporte le droit pour le CNC :</w:t>
      </w:r>
    </w:p>
    <w:p w14:paraId="5DBA3DAA" w14:textId="70F5ACF2" w:rsidR="005C3281" w:rsidRPr="000B6108" w:rsidRDefault="005C3281" w:rsidP="00205AB7">
      <w:pPr>
        <w:pStyle w:val="Paragraphedeliste"/>
        <w:numPr>
          <w:ilvl w:val="0"/>
          <w:numId w:val="12"/>
        </w:numPr>
        <w:spacing w:after="160"/>
        <w:jc w:val="left"/>
        <w:rPr>
          <w:rFonts w:eastAsia="Arial"/>
        </w:rPr>
      </w:pPr>
      <w:proofErr w:type="gramStart"/>
      <w:r w:rsidRPr="000B6108">
        <w:rPr>
          <w:rFonts w:eastAsia="Arial"/>
        </w:rPr>
        <w:t>de</w:t>
      </w:r>
      <w:proofErr w:type="gramEnd"/>
      <w:r w:rsidRPr="000B6108">
        <w:rPr>
          <w:rFonts w:eastAsia="Arial"/>
        </w:rPr>
        <w:t xml:space="preserve"> procéder ou de faire procéder aux traductions, adaptations et, sous réserve du droit moral des auteurs, additions ou suppressions nécessaires à l’exercice des droits de représentation définis ci-dessus.</w:t>
      </w:r>
    </w:p>
    <w:p w14:paraId="4CDC7E3F" w14:textId="77777777" w:rsidR="005C3281" w:rsidRPr="00F57371" w:rsidRDefault="005C3281" w:rsidP="005C3281">
      <w:pPr>
        <w:pStyle w:val="Titre3"/>
        <w:keepLines/>
        <w:widowControl/>
        <w:tabs>
          <w:tab w:val="clear" w:pos="1277"/>
        </w:tabs>
        <w:autoSpaceDE/>
        <w:autoSpaceDN/>
        <w:adjustRightInd/>
        <w:spacing w:line="259" w:lineRule="auto"/>
        <w:ind w:left="1224" w:hanging="504"/>
        <w:rPr>
          <w:rFonts w:eastAsia="Arial"/>
        </w:rPr>
      </w:pPr>
      <w:bookmarkStart w:id="213" w:name="_Toc201758367"/>
      <w:r w:rsidRPr="00F57371">
        <w:rPr>
          <w:rFonts w:eastAsia="Arial"/>
        </w:rPr>
        <w:t xml:space="preserve">Le droit </w:t>
      </w:r>
      <w:r w:rsidRPr="00DD50F3">
        <w:t>d'utilisation</w:t>
      </w:r>
      <w:r w:rsidRPr="00F57371">
        <w:rPr>
          <w:rFonts w:eastAsia="Arial"/>
        </w:rPr>
        <w:t xml:space="preserve"> secondaire</w:t>
      </w:r>
      <w:bookmarkEnd w:id="213"/>
    </w:p>
    <w:p w14:paraId="41E40869" w14:textId="77777777" w:rsidR="005C3281" w:rsidRPr="00F57371" w:rsidRDefault="005C3281" w:rsidP="005C3281">
      <w:pPr>
        <w:rPr>
          <w:rFonts w:eastAsia="Arial"/>
        </w:rPr>
      </w:pPr>
      <w:r w:rsidRPr="00F57371">
        <w:rPr>
          <w:rFonts w:eastAsia="Arial"/>
        </w:rPr>
        <w:t>Le droit d'utilisation secondaire comporte :</w:t>
      </w:r>
    </w:p>
    <w:p w14:paraId="64236F98" w14:textId="77777777" w:rsidR="005C3281" w:rsidRPr="00E9153F" w:rsidRDefault="005C3281" w:rsidP="00205AB7">
      <w:pPr>
        <w:pStyle w:val="Paragraphedeliste"/>
        <w:numPr>
          <w:ilvl w:val="0"/>
          <w:numId w:val="12"/>
        </w:numPr>
        <w:rPr>
          <w:rFonts w:eastAsia="Arial"/>
        </w:rPr>
      </w:pPr>
      <w:proofErr w:type="gramStart"/>
      <w:r w:rsidRPr="00E9153F">
        <w:rPr>
          <w:rFonts w:eastAsia="Arial"/>
        </w:rPr>
        <w:t>le</w:t>
      </w:r>
      <w:proofErr w:type="gramEnd"/>
      <w:r w:rsidRPr="00E9153F">
        <w:rPr>
          <w:rFonts w:eastAsia="Arial"/>
        </w:rPr>
        <w:t xml:space="preserve"> droit d'utiliser ou d'autoriser l'utilisation, sous réserve du droit moral des auteurs, d'extraits des résultats ainsi que de tout élément entrant dans sa composition ;</w:t>
      </w:r>
    </w:p>
    <w:p w14:paraId="3E7D170D" w14:textId="77777777" w:rsidR="005C3281" w:rsidRPr="00E9153F" w:rsidRDefault="005C3281" w:rsidP="00205AB7">
      <w:pPr>
        <w:pStyle w:val="Paragraphedeliste"/>
        <w:numPr>
          <w:ilvl w:val="0"/>
          <w:numId w:val="12"/>
        </w:numPr>
        <w:rPr>
          <w:rFonts w:eastAsia="Arial"/>
        </w:rPr>
      </w:pPr>
      <w:proofErr w:type="gramStart"/>
      <w:r w:rsidRPr="00E9153F">
        <w:rPr>
          <w:rFonts w:eastAsia="Arial"/>
        </w:rPr>
        <w:t>le</w:t>
      </w:r>
      <w:proofErr w:type="gramEnd"/>
      <w:r w:rsidRPr="00E9153F">
        <w:rPr>
          <w:rFonts w:eastAsia="Arial"/>
        </w:rPr>
        <w:t xml:space="preserve"> droit d’exploiter tout ou partie des résultats sous forme de programme multimédia, notamment sur CD-ROM, CDI, CDV, DVD, Internet et sur tout support connu ou à venir.</w:t>
      </w:r>
    </w:p>
    <w:p w14:paraId="5FEA18B9" w14:textId="77777777" w:rsidR="005C3281" w:rsidRPr="003E076C" w:rsidRDefault="005C3281" w:rsidP="005C3281">
      <w:pPr>
        <w:pStyle w:val="Titre2"/>
        <w:keepLines/>
        <w:tabs>
          <w:tab w:val="clear" w:pos="993"/>
        </w:tabs>
        <w:spacing w:line="259" w:lineRule="auto"/>
        <w:ind w:left="574" w:hanging="432"/>
      </w:pPr>
      <w:bookmarkStart w:id="214" w:name="_Toc66786892"/>
      <w:bookmarkStart w:id="215" w:name="_Toc201758368"/>
      <w:bookmarkStart w:id="216" w:name="_Toc204943129"/>
      <w:r>
        <w:t xml:space="preserve">Lieu de </w:t>
      </w:r>
      <w:r w:rsidRPr="001774C2">
        <w:t>l’exploitation</w:t>
      </w:r>
      <w:bookmarkEnd w:id="214"/>
      <w:bookmarkEnd w:id="215"/>
      <w:bookmarkEnd w:id="216"/>
      <w:r>
        <w:t xml:space="preserve"> </w:t>
      </w:r>
    </w:p>
    <w:p w14:paraId="32C36A98" w14:textId="77777777" w:rsidR="005C3281" w:rsidRPr="008A7D6F" w:rsidRDefault="005C3281" w:rsidP="005C3281">
      <w:pPr>
        <w:rPr>
          <w:rFonts w:eastAsia="Arial"/>
        </w:rPr>
      </w:pPr>
      <w:r w:rsidRPr="008A7D6F">
        <w:rPr>
          <w:rFonts w:eastAsia="Arial"/>
        </w:rPr>
        <w:t xml:space="preserve">La présente </w:t>
      </w:r>
      <w:proofErr w:type="spellStart"/>
      <w:r w:rsidRPr="008A7D6F">
        <w:rPr>
          <w:rFonts w:eastAsia="Arial"/>
        </w:rPr>
        <w:t>cession</w:t>
      </w:r>
      <w:proofErr w:type="spellEnd"/>
      <w:r w:rsidRPr="008A7D6F">
        <w:rPr>
          <w:rFonts w:eastAsia="Arial"/>
        </w:rPr>
        <w:t xml:space="preserve"> est consentie pour le monde entier.</w:t>
      </w:r>
    </w:p>
    <w:p w14:paraId="0DDD0697" w14:textId="77777777" w:rsidR="005C3281" w:rsidRPr="00761E8E" w:rsidRDefault="005C3281" w:rsidP="005C3281">
      <w:pPr>
        <w:pStyle w:val="Titre2"/>
        <w:keepLines/>
        <w:tabs>
          <w:tab w:val="clear" w:pos="993"/>
        </w:tabs>
        <w:spacing w:line="259" w:lineRule="auto"/>
        <w:ind w:left="574" w:hanging="432"/>
      </w:pPr>
      <w:bookmarkStart w:id="217" w:name="_Toc66786893"/>
      <w:bookmarkStart w:id="218" w:name="_Toc201758369"/>
      <w:bookmarkStart w:id="219" w:name="_Toc204943130"/>
      <w:r>
        <w:t xml:space="preserve">Durée </w:t>
      </w:r>
      <w:r w:rsidRPr="001774C2">
        <w:t>de</w:t>
      </w:r>
      <w:r>
        <w:t xml:space="preserve"> l’exploitation</w:t>
      </w:r>
      <w:bookmarkEnd w:id="217"/>
      <w:bookmarkEnd w:id="218"/>
      <w:bookmarkEnd w:id="219"/>
      <w:r>
        <w:t xml:space="preserve"> </w:t>
      </w:r>
    </w:p>
    <w:p w14:paraId="73527943" w14:textId="77777777" w:rsidR="005C3281" w:rsidRPr="008A7D6F" w:rsidRDefault="005C3281" w:rsidP="005C3281">
      <w:pPr>
        <w:rPr>
          <w:rFonts w:eastAsia="Arial"/>
        </w:rPr>
      </w:pPr>
      <w:r w:rsidRPr="008A7D6F">
        <w:rPr>
          <w:rFonts w:eastAsia="Arial"/>
        </w:rPr>
        <w:t xml:space="preserve">La présente </w:t>
      </w:r>
      <w:proofErr w:type="spellStart"/>
      <w:r w:rsidRPr="008A7D6F">
        <w:rPr>
          <w:rFonts w:eastAsia="Arial"/>
        </w:rPr>
        <w:t>cession</w:t>
      </w:r>
      <w:proofErr w:type="spellEnd"/>
      <w:r w:rsidRPr="008A7D6F">
        <w:rPr>
          <w:rFonts w:eastAsia="Arial"/>
        </w:rPr>
        <w:t xml:space="preserve"> est consentie pour toute la durée de protection des droits patrimoniaux d’auteur.</w:t>
      </w:r>
    </w:p>
    <w:p w14:paraId="3E02F833" w14:textId="77777777" w:rsidR="005C3281" w:rsidRPr="00761E8E" w:rsidRDefault="005C3281" w:rsidP="005C3281">
      <w:pPr>
        <w:pStyle w:val="Titre2"/>
        <w:keepLines/>
        <w:tabs>
          <w:tab w:val="clear" w:pos="993"/>
        </w:tabs>
        <w:spacing w:line="259" w:lineRule="auto"/>
        <w:ind w:left="574" w:hanging="432"/>
      </w:pPr>
      <w:bookmarkStart w:id="220" w:name="_Toc66786894"/>
      <w:bookmarkStart w:id="221" w:name="_Toc201758370"/>
      <w:bookmarkStart w:id="222" w:name="_Toc204943131"/>
      <w:r w:rsidRPr="001774C2">
        <w:t>Exclusivité</w:t>
      </w:r>
      <w:bookmarkEnd w:id="220"/>
      <w:bookmarkEnd w:id="221"/>
      <w:bookmarkEnd w:id="222"/>
    </w:p>
    <w:p w14:paraId="12F895EB" w14:textId="77777777" w:rsidR="005C3281" w:rsidRDefault="005C3281" w:rsidP="005C3281">
      <w:pPr>
        <w:rPr>
          <w:rFonts w:eastAsia="Arial"/>
        </w:rPr>
      </w:pPr>
      <w:r w:rsidRPr="008A7D6F">
        <w:rPr>
          <w:rFonts w:eastAsia="Arial"/>
        </w:rPr>
        <w:t xml:space="preserve">La présente </w:t>
      </w:r>
      <w:proofErr w:type="spellStart"/>
      <w:r w:rsidRPr="008A7D6F">
        <w:rPr>
          <w:rFonts w:eastAsia="Arial"/>
        </w:rPr>
        <w:t>cession</w:t>
      </w:r>
      <w:proofErr w:type="spellEnd"/>
      <w:r w:rsidRPr="008A7D6F">
        <w:rPr>
          <w:rFonts w:eastAsia="Arial"/>
        </w:rPr>
        <w:t xml:space="preserve"> de droits est consentie à titre exclusif au CNC.</w:t>
      </w:r>
    </w:p>
    <w:p w14:paraId="659C2698" w14:textId="77777777" w:rsidR="005C3281" w:rsidRPr="001774C2" w:rsidRDefault="005C3281" w:rsidP="005C3281">
      <w:pPr>
        <w:pStyle w:val="Titre2"/>
        <w:keepLines/>
        <w:tabs>
          <w:tab w:val="clear" w:pos="993"/>
        </w:tabs>
        <w:spacing w:line="259" w:lineRule="auto"/>
        <w:ind w:left="0"/>
      </w:pPr>
      <w:bookmarkStart w:id="223" w:name="_Toc201758371"/>
      <w:bookmarkStart w:id="224" w:name="_Toc204943132"/>
      <w:r w:rsidRPr="001774C2">
        <w:t>Prix de cession</w:t>
      </w:r>
      <w:bookmarkEnd w:id="223"/>
      <w:bookmarkEnd w:id="224"/>
    </w:p>
    <w:p w14:paraId="32818756" w14:textId="682A40B1" w:rsidR="00247FBF" w:rsidRDefault="005C3281" w:rsidP="005C3281">
      <w:pPr>
        <w:rPr>
          <w:rFonts w:eastAsia="Arial"/>
        </w:rPr>
      </w:pPr>
      <w:r>
        <w:rPr>
          <w:rFonts w:eastAsia="Arial"/>
        </w:rPr>
        <w:t>Le prix de la cession des droits de propriété intellectuelle sur les résultats est intégralement inclus dans le prix des prestations du BPU.</w:t>
      </w:r>
    </w:p>
    <w:p w14:paraId="3800BB91" w14:textId="77777777" w:rsidR="00247FBF" w:rsidRDefault="00247FBF">
      <w:pPr>
        <w:widowControl/>
        <w:autoSpaceDE/>
        <w:autoSpaceDN/>
        <w:adjustRightInd/>
        <w:spacing w:after="0"/>
        <w:jc w:val="left"/>
        <w:rPr>
          <w:rFonts w:eastAsia="Arial"/>
        </w:rPr>
      </w:pPr>
      <w:r>
        <w:rPr>
          <w:rFonts w:eastAsia="Arial"/>
        </w:rPr>
        <w:br w:type="page"/>
      </w:r>
    </w:p>
    <w:p w14:paraId="553E05A8" w14:textId="77777777" w:rsidR="00143C4E" w:rsidRDefault="00143C4E" w:rsidP="008711C4">
      <w:pPr>
        <w:pStyle w:val="Titre1"/>
      </w:pPr>
      <w:bookmarkStart w:id="225" w:name="_Toc448150231"/>
      <w:bookmarkStart w:id="226" w:name="_Toc204943133"/>
      <w:r>
        <w:lastRenderedPageBreak/>
        <w:t>PRIX DU MARCHE</w:t>
      </w:r>
      <w:bookmarkEnd w:id="225"/>
      <w:bookmarkEnd w:id="226"/>
    </w:p>
    <w:p w14:paraId="476BE701" w14:textId="77777777" w:rsidR="003733BA" w:rsidRPr="003B07B6" w:rsidRDefault="003733BA" w:rsidP="003B07B6">
      <w:pPr>
        <w:pStyle w:val="Titre2"/>
      </w:pPr>
      <w:bookmarkStart w:id="227" w:name="_Toc204943134"/>
      <w:r w:rsidRPr="003B07B6">
        <w:t>Monnaie</w:t>
      </w:r>
      <w:bookmarkEnd w:id="227"/>
    </w:p>
    <w:p w14:paraId="1189FD90" w14:textId="77777777" w:rsidR="003733BA" w:rsidRDefault="003733BA" w:rsidP="003733BA">
      <w:r w:rsidRPr="00033052">
        <w:t>La monnaie de</w:t>
      </w:r>
      <w:r w:rsidR="00266A63">
        <w:t xml:space="preserve"> comptes du </w:t>
      </w:r>
      <w:r w:rsidR="00EE4CE1">
        <w:t>Marché public</w:t>
      </w:r>
      <w:r w:rsidR="00FA42CE">
        <w:t xml:space="preserve"> </w:t>
      </w:r>
      <w:r w:rsidR="00266A63">
        <w:t xml:space="preserve">est l’euro. Le prix libellé en euros </w:t>
      </w:r>
      <w:r w:rsidRPr="00033052">
        <w:t>restera inchangé en cas de variation de change.</w:t>
      </w:r>
    </w:p>
    <w:p w14:paraId="75D13BE0" w14:textId="77777777" w:rsidR="00143C4E" w:rsidRPr="003B07B6" w:rsidRDefault="002D4932" w:rsidP="003B07B6">
      <w:pPr>
        <w:pStyle w:val="Titre2"/>
      </w:pPr>
      <w:bookmarkStart w:id="228" w:name="_Toc448150232"/>
      <w:bookmarkStart w:id="229" w:name="_Toc204943135"/>
      <w:r w:rsidRPr="003B07B6">
        <w:t>Forme des p</w:t>
      </w:r>
      <w:r w:rsidR="00143C4E" w:rsidRPr="003B07B6">
        <w:t>rix</w:t>
      </w:r>
      <w:bookmarkEnd w:id="228"/>
      <w:bookmarkEnd w:id="229"/>
    </w:p>
    <w:p w14:paraId="76F2F3E9" w14:textId="07B49B57" w:rsidR="00960834" w:rsidRDefault="00583E30" w:rsidP="00960834">
      <w:pPr>
        <w:rPr>
          <w:rFonts w:cs="Times New Roman"/>
        </w:rPr>
      </w:pPr>
      <w:r w:rsidRPr="00033052">
        <w:t xml:space="preserve">Le </w:t>
      </w:r>
      <w:r w:rsidR="003775D4">
        <w:t>M</w:t>
      </w:r>
      <w:r w:rsidRPr="00033052">
        <w:t>arché</w:t>
      </w:r>
      <w:r w:rsidR="003775D4">
        <w:t xml:space="preserve"> public</w:t>
      </w:r>
      <w:r w:rsidRPr="00033052">
        <w:t xml:space="preserve"> est traité</w:t>
      </w:r>
      <w:r w:rsidR="00F14990">
        <w:t> </w:t>
      </w:r>
      <w:r w:rsidR="00141C7B">
        <w:t>à prix unitaire</w:t>
      </w:r>
      <w:r w:rsidR="009D4937">
        <w:t>s</w:t>
      </w:r>
      <w:r w:rsidR="00141C7B">
        <w:t xml:space="preserve"> fermes et définitifs par dossier.</w:t>
      </w:r>
    </w:p>
    <w:p w14:paraId="61843571" w14:textId="77777777" w:rsidR="00960834" w:rsidRPr="00960834" w:rsidRDefault="00960834" w:rsidP="00960834">
      <w:pPr>
        <w:rPr>
          <w:rFonts w:cs="Times New Roman"/>
        </w:rPr>
      </w:pPr>
      <w:r w:rsidRPr="00960834">
        <w:rPr>
          <w:rFonts w:cs="Times New Roman"/>
        </w:rPr>
        <w:t xml:space="preserve">Les prix sont précisés en annexe de l'acte d'engagement (bordereau des prix). </w:t>
      </w:r>
    </w:p>
    <w:p w14:paraId="1A8A9FE1" w14:textId="77777777" w:rsidR="00143C4E" w:rsidRPr="003B07B6" w:rsidRDefault="00143C4E" w:rsidP="003B07B6">
      <w:pPr>
        <w:pStyle w:val="Titre2"/>
      </w:pPr>
      <w:bookmarkStart w:id="230" w:name="_Toc448150233"/>
      <w:bookmarkStart w:id="231" w:name="_Toc204943136"/>
      <w:r w:rsidRPr="003B07B6">
        <w:t>Contenu d</w:t>
      </w:r>
      <w:r w:rsidR="002D4932" w:rsidRPr="003B07B6">
        <w:t>es</w:t>
      </w:r>
      <w:r w:rsidRPr="003B07B6">
        <w:t xml:space="preserve"> prix</w:t>
      </w:r>
      <w:bookmarkEnd w:id="230"/>
      <w:bookmarkEnd w:id="231"/>
    </w:p>
    <w:p w14:paraId="0894503D" w14:textId="77777777" w:rsidR="005C3281" w:rsidRDefault="005C3281" w:rsidP="005C3281">
      <w:r>
        <w:t>Les</w:t>
      </w:r>
      <w:r w:rsidRPr="006F22D6">
        <w:t xml:space="preserve"> prix </w:t>
      </w:r>
      <w:r>
        <w:t>sont</w:t>
      </w:r>
      <w:r w:rsidRPr="006F22D6">
        <w:t xml:space="preserve"> réputé</w:t>
      </w:r>
      <w:r>
        <w:t>s</w:t>
      </w:r>
      <w:r w:rsidRPr="006F22D6">
        <w:t xml:space="preserve"> comprendre toutes les charges fiscales, parafiscales ou autres frappant obligatoirement la prestation. Le prix tient compte des marges pour risques et des marges bénéficiaires ainsi que, de manière générale, quel que soient les quantités à mettre en œuvre, de toutes les dépenses nécessaires à l’exécution des </w:t>
      </w:r>
      <w:r w:rsidRPr="004D2A50">
        <w:t>prestations faisant l’objet du présent marché public et notamment :</w:t>
      </w:r>
    </w:p>
    <w:p w14:paraId="4DA4D9C7" w14:textId="77777777" w:rsidR="0095604D" w:rsidRPr="00616A5D" w:rsidRDefault="002F4D34" w:rsidP="00141C7B">
      <w:pPr>
        <w:pStyle w:val="Paragraphedeliste"/>
        <w:widowControl/>
        <w:numPr>
          <w:ilvl w:val="0"/>
          <w:numId w:val="6"/>
        </w:numPr>
        <w:autoSpaceDE/>
        <w:autoSpaceDN/>
        <w:adjustRightInd/>
        <w:spacing w:after="0" w:line="276" w:lineRule="auto"/>
        <w:ind w:left="714" w:hanging="357"/>
      </w:pPr>
      <w:r w:rsidRPr="008D52CA">
        <w:t>D</w:t>
      </w:r>
      <w:r w:rsidR="0095604D" w:rsidRPr="008D52CA">
        <w:t xml:space="preserve">es frais de personnel quels qu’ils soient (y compris les heures supplémentaires, les charges sociales, </w:t>
      </w:r>
      <w:r w:rsidR="0095604D" w:rsidRPr="00616A5D">
        <w:t>assurances diverses) ;</w:t>
      </w:r>
    </w:p>
    <w:p w14:paraId="484380C2" w14:textId="77777777" w:rsidR="008D52CA" w:rsidRDefault="008D52CA" w:rsidP="00141C7B">
      <w:pPr>
        <w:pStyle w:val="Paragraphedeliste"/>
        <w:widowControl/>
        <w:numPr>
          <w:ilvl w:val="0"/>
          <w:numId w:val="6"/>
        </w:numPr>
        <w:autoSpaceDE/>
        <w:autoSpaceDN/>
        <w:adjustRightInd/>
        <w:spacing w:after="0" w:line="276" w:lineRule="auto"/>
        <w:ind w:left="714" w:hanging="357"/>
      </w:pPr>
      <w:r w:rsidRPr="00616A5D">
        <w:t>Des frais d’assurance</w:t>
      </w:r>
      <w:r w:rsidR="00853C40">
        <w:t> ;</w:t>
      </w:r>
    </w:p>
    <w:p w14:paraId="47BDCA18" w14:textId="6076282B" w:rsidR="005C3281" w:rsidRPr="00616A5D" w:rsidRDefault="005C3281" w:rsidP="00141C7B">
      <w:pPr>
        <w:pStyle w:val="Paragraphedeliste"/>
        <w:widowControl/>
        <w:numPr>
          <w:ilvl w:val="0"/>
          <w:numId w:val="6"/>
        </w:numPr>
        <w:autoSpaceDE/>
        <w:autoSpaceDN/>
        <w:adjustRightInd/>
        <w:spacing w:after="0" w:line="276" w:lineRule="auto"/>
        <w:ind w:left="714" w:hanging="357"/>
      </w:pPr>
      <w:r>
        <w:t xml:space="preserve">De la participation aux réunions de suivi, de pilotage et de rencontres ; </w:t>
      </w:r>
    </w:p>
    <w:p w14:paraId="6A446A6B" w14:textId="77777777" w:rsidR="005066F0" w:rsidRDefault="008D52CA" w:rsidP="005066F0">
      <w:pPr>
        <w:pStyle w:val="Paragraphedeliste"/>
        <w:widowControl/>
        <w:numPr>
          <w:ilvl w:val="0"/>
          <w:numId w:val="6"/>
        </w:numPr>
        <w:autoSpaceDE/>
        <w:autoSpaceDN/>
        <w:adjustRightInd/>
        <w:spacing w:after="0" w:line="276" w:lineRule="auto"/>
        <w:ind w:left="714" w:hanging="357"/>
      </w:pPr>
      <w:r w:rsidRPr="00616A5D">
        <w:t>De t</w:t>
      </w:r>
      <w:r w:rsidR="00143D8F" w:rsidRPr="00616A5D">
        <w:t>ous frais de déplacement, d'hébergement ou de restauration des person</w:t>
      </w:r>
      <w:r w:rsidR="00853C40">
        <w:t xml:space="preserve">nels du </w:t>
      </w:r>
      <w:r w:rsidR="008248CD">
        <w:t>Titulaire</w:t>
      </w:r>
      <w:r w:rsidR="00853C40">
        <w:t xml:space="preserve"> </w:t>
      </w:r>
      <w:r w:rsidRPr="00616A5D">
        <w:t>et d</w:t>
      </w:r>
      <w:r w:rsidR="00143D8F" w:rsidRPr="00616A5D">
        <w:t>es intervenants nécessaire</w:t>
      </w:r>
      <w:r w:rsidRPr="00616A5D">
        <w:t xml:space="preserve">s à l'exécution </w:t>
      </w:r>
      <w:r w:rsidR="005066F0">
        <w:t xml:space="preserve">prestations, à l’exception </w:t>
      </w:r>
      <w:r w:rsidRPr="00616A5D">
        <w:t xml:space="preserve">des </w:t>
      </w:r>
      <w:r w:rsidR="005066F0">
        <w:t>missions 1 et 2 pour lesquelles ces frais font l’objet d’un remboursement dans les conditions définies à l’article 8.4 du CCAP ;</w:t>
      </w:r>
    </w:p>
    <w:p w14:paraId="054AC4E7" w14:textId="34137A37" w:rsidR="000D4690" w:rsidRDefault="008D52CA" w:rsidP="005066F0">
      <w:pPr>
        <w:pStyle w:val="Paragraphedeliste"/>
        <w:widowControl/>
        <w:numPr>
          <w:ilvl w:val="0"/>
          <w:numId w:val="6"/>
        </w:numPr>
        <w:autoSpaceDE/>
        <w:autoSpaceDN/>
        <w:adjustRightInd/>
        <w:spacing w:after="0" w:line="276" w:lineRule="auto"/>
        <w:ind w:left="714" w:hanging="357"/>
      </w:pPr>
      <w:r w:rsidRPr="00616A5D">
        <w:t>De l</w:t>
      </w:r>
      <w:r w:rsidR="00143D8F" w:rsidRPr="00616A5D">
        <w:t>a cession des droits de propriété intellectuelle et des droi</w:t>
      </w:r>
      <w:r w:rsidR="00A16933" w:rsidRPr="00616A5D">
        <w:t>ts voisins</w:t>
      </w:r>
      <w:r w:rsidR="00616A5D" w:rsidRPr="00616A5D">
        <w:t>.</w:t>
      </w:r>
    </w:p>
    <w:p w14:paraId="53CC2B19" w14:textId="3DDDE945" w:rsidR="00240EAC" w:rsidRDefault="00B01CB5" w:rsidP="005066F0">
      <w:r>
        <w:t>Les frais résultants</w:t>
      </w:r>
      <w:r w:rsidR="00240EAC">
        <w:t xml:space="preserve"> d’un ajournement ou du rejet des prestations sont à la charge du Titulaire.</w:t>
      </w:r>
    </w:p>
    <w:p w14:paraId="3D33FC01" w14:textId="3215C104" w:rsidR="007373A0" w:rsidRDefault="007373A0" w:rsidP="007373A0">
      <w:pPr>
        <w:pStyle w:val="Titre2"/>
      </w:pPr>
      <w:bookmarkStart w:id="232" w:name="_Toc204943137"/>
      <w:r>
        <w:t>Gestion des frais de déplacement</w:t>
      </w:r>
      <w:r w:rsidR="00437100">
        <w:t>s</w:t>
      </w:r>
      <w:bookmarkEnd w:id="232"/>
      <w:r>
        <w:t xml:space="preserve"> </w:t>
      </w:r>
    </w:p>
    <w:p w14:paraId="2FA8EF45" w14:textId="53EAB740" w:rsidR="00C77161" w:rsidRDefault="00C77161">
      <w:r>
        <w:t xml:space="preserve">Les prix des prestations </w:t>
      </w:r>
      <w:r w:rsidR="000D4690">
        <w:t>relati</w:t>
      </w:r>
      <w:r w:rsidR="005066F0">
        <w:t>f</w:t>
      </w:r>
      <w:r w:rsidR="000D4690">
        <w:t xml:space="preserve">s aux missions 1 et 2 </w:t>
      </w:r>
      <w:r>
        <w:t>sont des prix hors frais de déplacement</w:t>
      </w:r>
      <w:r w:rsidR="00437100">
        <w:t>s</w:t>
      </w:r>
      <w:r>
        <w:t xml:space="preserve">. </w:t>
      </w:r>
    </w:p>
    <w:p w14:paraId="7848A122" w14:textId="2BE5B55B" w:rsidR="000D4690" w:rsidRDefault="000D4690">
      <w:r>
        <w:t>Les frais de déplacement s’entendent comme les frais liés à un déplacement professionnel. Ils comprennent :</w:t>
      </w:r>
    </w:p>
    <w:p w14:paraId="1B7CADF4" w14:textId="7C4079C7" w:rsidR="000D4690" w:rsidRDefault="000D4690" w:rsidP="000D4690">
      <w:pPr>
        <w:pStyle w:val="Paragraphedeliste"/>
        <w:numPr>
          <w:ilvl w:val="0"/>
          <w:numId w:val="6"/>
        </w:numPr>
      </w:pPr>
      <w:r>
        <w:t>Les frais de transport ;</w:t>
      </w:r>
    </w:p>
    <w:p w14:paraId="77A69353" w14:textId="4AC2BDA2" w:rsidR="000D4690" w:rsidRDefault="000D4690" w:rsidP="000D4690">
      <w:pPr>
        <w:pStyle w:val="Paragraphedeliste"/>
        <w:numPr>
          <w:ilvl w:val="0"/>
          <w:numId w:val="6"/>
        </w:numPr>
      </w:pPr>
      <w:r>
        <w:t>Les frais d’hébergement ;</w:t>
      </w:r>
    </w:p>
    <w:p w14:paraId="0BC33AFF" w14:textId="587F2D9B" w:rsidR="000D4690" w:rsidRDefault="000D4690" w:rsidP="005066F0">
      <w:pPr>
        <w:pStyle w:val="Paragraphedeliste"/>
        <w:numPr>
          <w:ilvl w:val="0"/>
          <w:numId w:val="6"/>
        </w:numPr>
      </w:pPr>
      <w:r>
        <w:t>Les frais de restauration </w:t>
      </w:r>
      <w:r w:rsidR="005066F0">
        <w:t xml:space="preserve">supplémentaires liés à l’éloignement de l’intervenant </w:t>
      </w:r>
      <w:r>
        <w:t>;</w:t>
      </w:r>
    </w:p>
    <w:p w14:paraId="4F91D0BE" w14:textId="5C7D4131" w:rsidR="004B05A1" w:rsidRDefault="00C77161" w:rsidP="005066F0">
      <w:r>
        <w:t xml:space="preserve">Les frais de déplacement sont </w:t>
      </w:r>
      <w:r w:rsidR="00535738">
        <w:t>encadrés par</w:t>
      </w:r>
      <w:r w:rsidR="005066F0">
        <w:t xml:space="preserve"> la politique voyage du CNC</w:t>
      </w:r>
      <w:r w:rsidR="004B05A1">
        <w:t xml:space="preserve"> à la date de publication de la procédure de passation du marché et de toute évolution, sous réserve de ne pas être moins favorable au Titulaire. </w:t>
      </w:r>
    </w:p>
    <w:p w14:paraId="47850B3C" w14:textId="0BE4C61F" w:rsidR="004B05A1" w:rsidRDefault="004B05A1" w:rsidP="005066F0">
      <w:r>
        <w:t xml:space="preserve">A titre informatif, la politique voyage du CNC prévoit notamment : </w:t>
      </w:r>
    </w:p>
    <w:p w14:paraId="07ACC6BF" w14:textId="7E43D411" w:rsidR="00C77161" w:rsidRPr="000D1467" w:rsidDel="00751A16" w:rsidRDefault="00C77161" w:rsidP="004B05A1">
      <w:pPr>
        <w:pStyle w:val="Paragraphedeliste"/>
        <w:numPr>
          <w:ilvl w:val="0"/>
          <w:numId w:val="6"/>
        </w:numPr>
      </w:pPr>
      <w:r w:rsidRPr="002057F4" w:rsidDel="00751A16">
        <w:t xml:space="preserve">Pour les déplacements en transport nécessaires au traitement des </w:t>
      </w:r>
      <w:r>
        <w:t>audit</w:t>
      </w:r>
      <w:r w:rsidR="00535738">
        <w:t>s</w:t>
      </w:r>
      <w:r>
        <w:t xml:space="preserve"> sur site</w:t>
      </w:r>
      <w:r w:rsidRPr="002057F4" w:rsidDel="00751A16">
        <w:t xml:space="preserve">, </w:t>
      </w:r>
      <w:r w:rsidR="00535738">
        <w:t xml:space="preserve">aucune avance </w:t>
      </w:r>
      <w:r w:rsidR="00573253">
        <w:t>ne doit être</w:t>
      </w:r>
      <w:r w:rsidR="00535738">
        <w:t xml:space="preserve"> réalisée par le Titulaire,</w:t>
      </w:r>
      <w:r w:rsidR="00573253">
        <w:t xml:space="preserve"> les réservations doivent être assurées par le CNC auprès de son voyagiste</w:t>
      </w:r>
      <w:r w:rsidRPr="002057F4" w:rsidDel="00751A16">
        <w:t>. L</w:t>
      </w:r>
      <w:r w:rsidR="00F87E75">
        <w:t>a politique de voyage impose des</w:t>
      </w:r>
      <w:r w:rsidRPr="002057F4" w:rsidDel="00751A16">
        <w:t xml:space="preserve"> </w:t>
      </w:r>
      <w:r w:rsidR="00573253">
        <w:t xml:space="preserve">déplacements en train </w:t>
      </w:r>
      <w:r w:rsidRPr="000D1467" w:rsidDel="00751A16">
        <w:t>seconde classe</w:t>
      </w:r>
      <w:r w:rsidR="00573253">
        <w:t>.</w:t>
      </w:r>
      <w:r w:rsidRPr="000D1467" w:rsidDel="00751A16">
        <w:t xml:space="preserve"> </w:t>
      </w:r>
    </w:p>
    <w:p w14:paraId="0A513C8F" w14:textId="5C790EAF" w:rsidR="00C77161" w:rsidRPr="00A40E85" w:rsidDel="00751A16" w:rsidRDefault="00C77161" w:rsidP="004B05A1">
      <w:pPr>
        <w:pStyle w:val="Paragraphedeliste"/>
        <w:numPr>
          <w:ilvl w:val="0"/>
          <w:numId w:val="6"/>
        </w:numPr>
      </w:pPr>
      <w:r w:rsidRPr="00A32904" w:rsidDel="00751A16">
        <w:t>Pour les déplacements en véhicule personnel nécessaires au traitement des dossiers, le remboursement des frais de transport s’effectuera sur la base des taux des indemnités kilométriques prévus par l’arrêté du 3 juillet 2006</w:t>
      </w:r>
      <w:r w:rsidRPr="00A32904">
        <w:t>, modifié,</w:t>
      </w:r>
      <w:r w:rsidRPr="00A32904" w:rsidDel="00751A16">
        <w:t xml:space="preserve"> fixant les taux des indemnités kilométriques prévues à l'article 10 du décret n° 2006-781 du 3 juillet 2006</w:t>
      </w:r>
      <w:r w:rsidRPr="00A32904">
        <w:t>, modifié,</w:t>
      </w:r>
      <w:r w:rsidRPr="00A32904" w:rsidDel="00751A16">
        <w:t xml:space="preserve"> fixant les conditions et les modalités de règlement des frais occasionnés par les déplacements temporaires des personnels de l'Etat.</w:t>
      </w:r>
    </w:p>
    <w:p w14:paraId="698CE764" w14:textId="7E12A9D9" w:rsidR="00C77161" w:rsidRDefault="004B05A1" w:rsidP="004B05A1">
      <w:pPr>
        <w:pStyle w:val="Paragraphedeliste"/>
        <w:numPr>
          <w:ilvl w:val="0"/>
          <w:numId w:val="6"/>
        </w:numPr>
      </w:pPr>
      <w:r>
        <w:t>Pour</w:t>
      </w:r>
      <w:r w:rsidR="00C77161" w:rsidRPr="00A32904" w:rsidDel="00751A16">
        <w:t xml:space="preserve"> </w:t>
      </w:r>
      <w:r w:rsidR="00437100">
        <w:t>la réservation d’hôtel</w:t>
      </w:r>
      <w:r w:rsidR="00F87E75">
        <w:t xml:space="preserve">, </w:t>
      </w:r>
      <w:r w:rsidR="00437100">
        <w:t>aucune avance ne doit être réalisée par le Titulaire, les réservations doivent être assurées par le CNC auprès de son voyagiste et conformément aux</w:t>
      </w:r>
      <w:r w:rsidR="00F87E75">
        <w:t xml:space="preserve"> modalités prévues </w:t>
      </w:r>
      <w:r w:rsidR="00437100">
        <w:t>à la décision n°2023/CA/43 (Annexe 2)</w:t>
      </w:r>
      <w:r w:rsidR="00F87E75">
        <w:t>.</w:t>
      </w:r>
    </w:p>
    <w:p w14:paraId="67B7C6C1" w14:textId="7CC88A70" w:rsidR="00437100" w:rsidRDefault="00437100" w:rsidP="00437100">
      <w:pPr>
        <w:pStyle w:val="Paragraphedeliste"/>
        <w:numPr>
          <w:ilvl w:val="0"/>
          <w:numId w:val="6"/>
        </w:numPr>
      </w:pPr>
      <w:r>
        <w:lastRenderedPageBreak/>
        <w:t>Pour</w:t>
      </w:r>
      <w:r w:rsidRPr="00A32904" w:rsidDel="00751A16">
        <w:t xml:space="preserve"> les </w:t>
      </w:r>
      <w:r>
        <w:t>frais de bouche occasionnés, le Titulaire avance les frais et le remboursement est effectué selon les modalités prévues à la décision n°2023/CA/43 (Annexe 2).</w:t>
      </w:r>
    </w:p>
    <w:p w14:paraId="20234AED" w14:textId="1D4EA692" w:rsidR="005066F0" w:rsidRDefault="0058611F" w:rsidP="004B05A1">
      <w:r>
        <w:t xml:space="preserve">Le titulaire peut demander à arriver la veille de la mission ou repartir le lendemain de son achèvement si l’éloignement géographique de </w:t>
      </w:r>
      <w:r w:rsidR="001B1130">
        <w:t xml:space="preserve">l’audit ou de la réunion </w:t>
      </w:r>
      <w:r>
        <w:t>rend</w:t>
      </w:r>
      <w:r w:rsidR="001B1130">
        <w:t>ent</w:t>
      </w:r>
      <w:r>
        <w:t xml:space="preserve"> incompatible</w:t>
      </w:r>
      <w:r w:rsidR="00F87E75">
        <w:t>s</w:t>
      </w:r>
      <w:r w:rsidR="001B1130">
        <w:t>, compte tenu de leur</w:t>
      </w:r>
      <w:r w:rsidR="005066F0">
        <w:t xml:space="preserve"> </w:t>
      </w:r>
      <w:r w:rsidR="001B1130">
        <w:t>contrainte (mode de transport, horaires</w:t>
      </w:r>
      <w:r w:rsidR="001B631D">
        <w:t>.</w:t>
      </w:r>
      <w:r w:rsidR="001B1130">
        <w:t>..),</w:t>
      </w:r>
      <w:r>
        <w:t xml:space="preserve"> le temps de transport avec une présence sur site du titulaire</w:t>
      </w:r>
      <w:r w:rsidR="005066F0">
        <w:t>.</w:t>
      </w:r>
      <w:r w:rsidR="001B1130">
        <w:t> </w:t>
      </w:r>
    </w:p>
    <w:p w14:paraId="56CD6D65" w14:textId="2D0AF6A0" w:rsidR="001B1130" w:rsidRDefault="001B1130" w:rsidP="005066F0">
      <w:r>
        <w:t>La prise en charge des frais de déplacement est subordonnée à l’acceptation du déplacement par le CNC</w:t>
      </w:r>
      <w:r w:rsidR="00F87E75">
        <w:t xml:space="preserve"> et doit faire l’objet d’un ordre de mission du CNC au préalable</w:t>
      </w:r>
      <w:r>
        <w:t xml:space="preserve">. </w:t>
      </w:r>
    </w:p>
    <w:p w14:paraId="0491B65D" w14:textId="77777777" w:rsidR="00971679" w:rsidRPr="003B07B6" w:rsidRDefault="00971679" w:rsidP="003B07B6">
      <w:pPr>
        <w:pStyle w:val="Titre2"/>
      </w:pPr>
      <w:bookmarkStart w:id="233" w:name="_Toc204943138"/>
      <w:r w:rsidRPr="003B07B6">
        <w:t>Révision des prix : Offre de prix promotionnels</w:t>
      </w:r>
      <w:bookmarkEnd w:id="233"/>
    </w:p>
    <w:p w14:paraId="650DCE39" w14:textId="5CE01791" w:rsidR="00971679" w:rsidRPr="00971679" w:rsidRDefault="00971679" w:rsidP="00971679">
      <w:r w:rsidRPr="00971679">
        <w:t xml:space="preserve">Le </w:t>
      </w:r>
      <w:r w:rsidR="008248CD">
        <w:t>Titulaire</w:t>
      </w:r>
      <w:r w:rsidRPr="00971679">
        <w:t xml:space="preserve"> peut proposer, à tout moment durant l’exécution </w:t>
      </w:r>
      <w:r w:rsidR="00141C7B">
        <w:t>du Marché public</w:t>
      </w:r>
      <w:r w:rsidRPr="00971679">
        <w:t xml:space="preserve">, des offres de prix </w:t>
      </w:r>
      <w:r w:rsidR="009D4937">
        <w:t>promotionnelles.</w:t>
      </w:r>
    </w:p>
    <w:p w14:paraId="5DAD42A3" w14:textId="77777777" w:rsidR="00971679" w:rsidRDefault="00971679" w:rsidP="00971679">
      <w:r w:rsidRPr="00971679">
        <w:t xml:space="preserve">Dans ce cadre, le </w:t>
      </w:r>
      <w:r w:rsidR="008248CD">
        <w:t>Titulaire</w:t>
      </w:r>
      <w:r w:rsidRPr="00971679">
        <w:t xml:space="preserve"> adresse</w:t>
      </w:r>
      <w:r>
        <w:t xml:space="preserve"> au CNC</w:t>
      </w:r>
      <w:r w:rsidRPr="00971679">
        <w:t xml:space="preserve"> le tarif ou la remise, par tout moyen permetta</w:t>
      </w:r>
      <w:r>
        <w:t xml:space="preserve">nt de lui donner date certaine. </w:t>
      </w:r>
      <w:r w:rsidRPr="00971679">
        <w:t>Il donne toutes précisions utiles et notamment la durée de validité de la remise et la désignation précise des prestations concernées.</w:t>
      </w:r>
    </w:p>
    <w:p w14:paraId="5AE25090" w14:textId="1C2B235A" w:rsidR="00971679" w:rsidRDefault="00971679" w:rsidP="00971679">
      <w:r w:rsidRPr="00971679">
        <w:t xml:space="preserve">Le </w:t>
      </w:r>
      <w:r>
        <w:t>CNC</w:t>
      </w:r>
      <w:r w:rsidRPr="00971679">
        <w:t xml:space="preserve"> notifie son accord par tout moyen permettant de lui donner date certaine.</w:t>
      </w:r>
    </w:p>
    <w:p w14:paraId="37398CFD" w14:textId="77777777" w:rsidR="009D2388" w:rsidRPr="00A36637" w:rsidRDefault="00143C4E" w:rsidP="008711C4">
      <w:pPr>
        <w:pStyle w:val="Titre1"/>
      </w:pPr>
      <w:bookmarkStart w:id="234" w:name="_Toc448150238"/>
      <w:bookmarkStart w:id="235" w:name="_Toc204943139"/>
      <w:r w:rsidRPr="00616A5D">
        <w:t>MODALITES</w:t>
      </w:r>
      <w:r>
        <w:t xml:space="preserve"> DE PAIEMENT</w:t>
      </w:r>
      <w:bookmarkEnd w:id="234"/>
      <w:bookmarkEnd w:id="235"/>
    </w:p>
    <w:p w14:paraId="35E2963C" w14:textId="77777777" w:rsidR="009D2388" w:rsidRPr="003B07B6" w:rsidRDefault="00143C4E" w:rsidP="003B07B6">
      <w:pPr>
        <w:pStyle w:val="Titre2"/>
      </w:pPr>
      <w:bookmarkStart w:id="236" w:name="_Toc448150239"/>
      <w:bookmarkStart w:id="237" w:name="_Toc204943140"/>
      <w:r w:rsidRPr="003B07B6">
        <w:t>Avances</w:t>
      </w:r>
      <w:bookmarkEnd w:id="236"/>
      <w:bookmarkEnd w:id="237"/>
    </w:p>
    <w:p w14:paraId="7C973E13" w14:textId="3E180518" w:rsidR="005C3281" w:rsidRDefault="005C3281" w:rsidP="003317CC">
      <w:r w:rsidRPr="005C3281">
        <w:t>Il est fait application de l’option B de l’art. 11.1 du CCAG-PI.</w:t>
      </w:r>
    </w:p>
    <w:p w14:paraId="78CC9098" w14:textId="77777777" w:rsidR="00B03479" w:rsidRPr="003B07B6" w:rsidRDefault="00B03479" w:rsidP="003B07B6">
      <w:pPr>
        <w:pStyle w:val="Titre2"/>
      </w:pPr>
      <w:bookmarkStart w:id="238" w:name="_Toc204943141"/>
      <w:r w:rsidRPr="003B07B6">
        <w:t>Acomptes</w:t>
      </w:r>
      <w:bookmarkEnd w:id="238"/>
    </w:p>
    <w:p w14:paraId="39FC6005" w14:textId="6E4CA5D5" w:rsidR="005A6EA5" w:rsidRDefault="005A6EA5" w:rsidP="00B03479">
      <w:r>
        <w:t>Pour les prestations d’une durée d’exécution supérieure à 3 mois, le Titulaire a droit au paiement d’acomptes trimestriels correspondant à la valeur des prestations effectivement réalisées</w:t>
      </w:r>
      <w:r w:rsidR="0051679C">
        <w:t>,</w:t>
      </w:r>
      <w:r>
        <w:t xml:space="preserve"> sur présentation des justificatifs correspondants. La périodicité des acomptes peut être ramenée à 1 mois dans les conditions définies à l’article R2151-13 du Code de la commande publique.</w:t>
      </w:r>
    </w:p>
    <w:p w14:paraId="3A36AC3D" w14:textId="77777777" w:rsidR="00B058B2" w:rsidRPr="003B07B6" w:rsidRDefault="00B058B2" w:rsidP="003B07B6">
      <w:pPr>
        <w:pStyle w:val="Titre2"/>
      </w:pPr>
      <w:bookmarkStart w:id="239" w:name="_Toc487473386"/>
      <w:bookmarkStart w:id="240" w:name="_Toc204943142"/>
      <w:r w:rsidRPr="003B07B6">
        <w:t>Transmission des demandes de paiement</w:t>
      </w:r>
      <w:bookmarkEnd w:id="239"/>
      <w:bookmarkEnd w:id="240"/>
      <w:r w:rsidRPr="003B07B6">
        <w:t> </w:t>
      </w:r>
    </w:p>
    <w:p w14:paraId="5E7A6B3D" w14:textId="77777777" w:rsidR="00B058B2" w:rsidRPr="00B058B2" w:rsidRDefault="00B058B2" w:rsidP="00B058B2">
      <w:pPr>
        <w:pStyle w:val="Titre3"/>
      </w:pPr>
      <w:bookmarkStart w:id="241" w:name="_Toc487473387"/>
      <w:r w:rsidRPr="00B058B2">
        <w:t>Facturation dématérialisée</w:t>
      </w:r>
      <w:bookmarkEnd w:id="241"/>
    </w:p>
    <w:p w14:paraId="23912B4B" w14:textId="4C63EDF7" w:rsidR="004A23EB" w:rsidRPr="004A23EB" w:rsidRDefault="004A23EB" w:rsidP="004A23EB">
      <w:pPr>
        <w:spacing w:before="120"/>
      </w:pPr>
      <w:r w:rsidRPr="004A23EB">
        <w:t xml:space="preserve">En application de l’article L2192-1 du code de la commande publique, le titulaire et le cas échéant, ses sous-traitants admis au paiement direct, transmettent leurs factures sous forme électronique. </w:t>
      </w:r>
    </w:p>
    <w:p w14:paraId="13369006" w14:textId="77777777" w:rsidR="004A23EB" w:rsidRPr="004A23EB" w:rsidRDefault="004A23EB" w:rsidP="004A23EB">
      <w:pPr>
        <w:spacing w:before="120"/>
      </w:pPr>
      <w:r w:rsidRPr="004A23EB">
        <w:t xml:space="preserve">En application de l’article L2192-5 du CCP, la transmission des factures s’effectue via une solution mutualisée, mise à disposition par l'Etat et dénommée “ portail public de facturation ”. Ce portail internet est mis à disposition des émetteurs à l'adresse suivante : https://chorus-pro.gouv.fr </w:t>
      </w:r>
    </w:p>
    <w:p w14:paraId="2F3FFD5D" w14:textId="70F303D6" w:rsidR="004A23EB" w:rsidRPr="004A23EB" w:rsidRDefault="004A23EB" w:rsidP="004A23EB">
      <w:pPr>
        <w:spacing w:before="120"/>
      </w:pPr>
      <w:r w:rsidRPr="004A23EB">
        <w:t xml:space="preserve">A titre informatif, plus de précisions sur le portail Chorus Pro et ses fonctionnalités, sont disponibles en consultant le site internet : </w:t>
      </w:r>
      <w:hyperlink r:id="rId11" w:history="1">
        <w:r w:rsidR="0015779D" w:rsidRPr="00643DA7">
          <w:rPr>
            <w:rStyle w:val="Lienhypertexte"/>
          </w:rPr>
          <w:t>https://communaute-chorus-pro.finances.gouv.fr</w:t>
        </w:r>
      </w:hyperlink>
      <w:r w:rsidR="0015779D">
        <w:t xml:space="preserve"> </w:t>
      </w:r>
      <w:r w:rsidRPr="004A23EB">
        <w:t xml:space="preserve">. </w:t>
      </w:r>
    </w:p>
    <w:p w14:paraId="44E7A1B1" w14:textId="6DCF2198" w:rsidR="004A23EB" w:rsidRPr="004A23EB" w:rsidRDefault="004A23EB" w:rsidP="004A23EB">
      <w:pPr>
        <w:spacing w:before="120"/>
      </w:pPr>
      <w:r w:rsidRPr="004A23EB">
        <w:t xml:space="preserve">Les factures électroniques comportent les mentions obligatoires prévues à l’article D2192-2 du code de la commande publique. </w:t>
      </w:r>
    </w:p>
    <w:p w14:paraId="2E378D05" w14:textId="77777777" w:rsidR="00B058B2" w:rsidRPr="00B058B2" w:rsidRDefault="00B058B2" w:rsidP="00B058B2">
      <w:pPr>
        <w:pStyle w:val="Titre3"/>
      </w:pPr>
      <w:bookmarkStart w:id="242" w:name="_Toc487473388"/>
      <w:r w:rsidRPr="00B058B2">
        <w:t>Facturation papier</w:t>
      </w:r>
      <w:bookmarkEnd w:id="242"/>
    </w:p>
    <w:p w14:paraId="2429D6A1" w14:textId="77777777" w:rsidR="00B058B2" w:rsidRPr="00B058B2" w:rsidRDefault="00B058B2" w:rsidP="00B058B2">
      <w:pPr>
        <w:spacing w:before="120"/>
      </w:pPr>
      <w:r w:rsidRPr="00B058B2">
        <w:t>Dans le cas où le Titulaire n’est pas soumis à l’obligation de dématérialisation des factures, celles-ci sont envoyées à l’adresse suivante :</w:t>
      </w:r>
    </w:p>
    <w:p w14:paraId="741BA1D9" w14:textId="77777777" w:rsidR="00B058B2" w:rsidRDefault="00B058B2" w:rsidP="00B058B2">
      <w:pPr>
        <w:spacing w:before="120" w:after="240"/>
        <w:contextualSpacing/>
        <w:jc w:val="center"/>
      </w:pPr>
      <w:r w:rsidRPr="00B058B2">
        <w:rPr>
          <w:noProof/>
        </w:rPr>
        <mc:AlternateContent>
          <mc:Choice Requires="wps">
            <w:drawing>
              <wp:inline distT="0" distB="0" distL="0" distR="0" wp14:anchorId="03ACC525" wp14:editId="1613DFE1">
                <wp:extent cx="3124200" cy="685800"/>
                <wp:effectExtent l="0" t="0" r="19050" b="19050"/>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685800"/>
                        </a:xfrm>
                        <a:prstGeom prst="rect">
                          <a:avLst/>
                        </a:prstGeom>
                        <a:solidFill>
                          <a:srgbClr val="C0C0C0"/>
                        </a:solidFill>
                        <a:ln w="9525">
                          <a:solidFill>
                            <a:srgbClr val="969696"/>
                          </a:solidFill>
                          <a:miter lim="800000"/>
                          <a:headEnd/>
                          <a:tailEnd/>
                        </a:ln>
                      </wps:spPr>
                      <wps:txbx>
                        <w:txbxContent>
                          <w:p w14:paraId="5346D005" w14:textId="7082C534" w:rsidR="00A376F4" w:rsidRPr="00044D78" w:rsidRDefault="00A376F4" w:rsidP="00B058B2">
                            <w:pPr>
                              <w:spacing w:after="0"/>
                              <w:jc w:val="center"/>
                            </w:pPr>
                            <w:r>
                              <w:t>Centre national du c</w:t>
                            </w:r>
                            <w:r w:rsidRPr="00044D78">
                              <w:t>inéma et de l’image animée</w:t>
                            </w:r>
                          </w:p>
                          <w:p w14:paraId="5EA71EDD" w14:textId="7A7F7F26" w:rsidR="00A376F4" w:rsidRPr="00044D78" w:rsidRDefault="00A376F4" w:rsidP="00B058B2">
                            <w:pPr>
                              <w:spacing w:after="0"/>
                              <w:jc w:val="center"/>
                              <w:rPr>
                                <w:b/>
                              </w:rPr>
                            </w:pPr>
                            <w:r>
                              <w:rPr>
                                <w:b/>
                              </w:rPr>
                              <w:t>Agence comptable -</w:t>
                            </w:r>
                            <w:r w:rsidRPr="00044D78">
                              <w:rPr>
                                <w:b/>
                              </w:rPr>
                              <w:t xml:space="preserve"> Service facturier</w:t>
                            </w:r>
                          </w:p>
                          <w:p w14:paraId="3E742B8A" w14:textId="77777777" w:rsidR="00A376F4" w:rsidRDefault="00A376F4" w:rsidP="00EC3667">
                            <w:pPr>
                              <w:spacing w:after="0"/>
                              <w:jc w:val="center"/>
                            </w:pPr>
                            <w:r>
                              <w:t>291, boulevard Raspail</w:t>
                            </w:r>
                          </w:p>
                          <w:p w14:paraId="6591B986" w14:textId="7067DA6B" w:rsidR="00A376F4" w:rsidRPr="00A36637" w:rsidRDefault="00A376F4" w:rsidP="00EC3667">
                            <w:pPr>
                              <w:spacing w:after="0"/>
                              <w:jc w:val="center"/>
                            </w:pPr>
                            <w:r>
                              <w:t>75675  Paris Cedex 14</w:t>
                            </w:r>
                          </w:p>
                        </w:txbxContent>
                      </wps:txbx>
                      <wps:bodyPr rot="0" vert="horz" wrap="square" lIns="91440" tIns="45720" rIns="91440" bIns="45720" anchor="t" anchorCtr="0" upright="1">
                        <a:noAutofit/>
                      </wps:bodyPr>
                    </wps:wsp>
                  </a:graphicData>
                </a:graphic>
              </wp:inline>
            </w:drawing>
          </mc:Choice>
          <mc:Fallback>
            <w:pict>
              <v:rect w14:anchorId="03ACC525" id="Rectangle 5" o:spid="_x0000_s1026" style="width:246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" fillcolor="silver" strokecolor="#969696">
                <v:textbox>
                  <w:txbxContent>
                    <w:p w14:paraId="5346D005" w14:textId="7082C534" w:rsidR="00A376F4" w:rsidRPr="00044D78" w:rsidRDefault="00A376F4" w:rsidP="00B058B2">
                      <w:pPr>
                        <w:spacing w:after="0"/>
                        <w:jc w:val="center"/>
                      </w:pPr>
                      <w:r>
                        <w:t>Centre national du c</w:t>
                      </w:r>
                      <w:r w:rsidRPr="00044D78">
                        <w:t>inéma et de l’image animée</w:t>
                      </w:r>
                    </w:p>
                    <w:p w14:paraId="5EA71EDD" w14:textId="7A7F7F26" w:rsidR="00A376F4" w:rsidRPr="00044D78" w:rsidRDefault="00A376F4" w:rsidP="00B058B2">
                      <w:pPr>
                        <w:spacing w:after="0"/>
                        <w:jc w:val="center"/>
                        <w:rPr>
                          <w:b/>
                        </w:rPr>
                      </w:pPr>
                      <w:r>
                        <w:rPr>
                          <w:b/>
                        </w:rPr>
                        <w:t>Agence comptable -</w:t>
                      </w:r>
                      <w:r w:rsidRPr="00044D78">
                        <w:rPr>
                          <w:b/>
                        </w:rPr>
                        <w:t xml:space="preserve"> Service facturier</w:t>
                      </w:r>
                    </w:p>
                    <w:p w14:paraId="3E742B8A" w14:textId="77777777" w:rsidR="00A376F4" w:rsidRDefault="00A376F4" w:rsidP="00EC3667">
                      <w:pPr>
                        <w:spacing w:after="0"/>
                        <w:jc w:val="center"/>
                      </w:pPr>
                      <w:r>
                        <w:t>291, boulevard Raspail</w:t>
                      </w:r>
                    </w:p>
                    <w:p w14:paraId="6591B986" w14:textId="7067DA6B" w:rsidR="00A376F4" w:rsidRPr="00A36637" w:rsidRDefault="00A376F4" w:rsidP="00EC3667">
                      <w:pPr>
                        <w:spacing w:after="0"/>
                        <w:jc w:val="center"/>
                      </w:pPr>
                      <w:r>
                        <w:t>75675  Paris Cedex 14</w:t>
                      </w:r>
                    </w:p>
                  </w:txbxContent>
                </v:textbox>
                <w10:anchorlock/>
              </v:rect>
            </w:pict>
          </mc:Fallback>
        </mc:AlternateContent>
      </w:r>
    </w:p>
    <w:p w14:paraId="593894D9" w14:textId="77777777" w:rsidR="00247FBF" w:rsidRPr="00B058B2" w:rsidRDefault="00247FBF" w:rsidP="00B058B2">
      <w:pPr>
        <w:spacing w:before="120" w:after="240"/>
        <w:contextualSpacing/>
        <w:jc w:val="center"/>
      </w:pPr>
    </w:p>
    <w:p w14:paraId="7DE016EF" w14:textId="77777777" w:rsidR="0015779D" w:rsidRPr="0015779D" w:rsidRDefault="0015779D" w:rsidP="0015779D">
      <w:pPr>
        <w:pStyle w:val="Titre2"/>
      </w:pPr>
      <w:bookmarkStart w:id="243" w:name="_Toc70608952"/>
      <w:bookmarkStart w:id="244" w:name="_Toc455510327"/>
      <w:bookmarkStart w:id="245" w:name="_Toc487473389"/>
      <w:bookmarkStart w:id="246" w:name="_Toc204943143"/>
      <w:r w:rsidRPr="0015779D">
        <w:lastRenderedPageBreak/>
        <w:t>Contenu des demandes de paiement</w:t>
      </w:r>
      <w:bookmarkEnd w:id="243"/>
      <w:bookmarkEnd w:id="246"/>
    </w:p>
    <w:p w14:paraId="18DCC331" w14:textId="77777777" w:rsidR="0015779D" w:rsidRPr="0015779D" w:rsidRDefault="0015779D" w:rsidP="0015779D">
      <w:pPr>
        <w:spacing w:before="120"/>
      </w:pPr>
      <w:r w:rsidRPr="0015779D">
        <w:t xml:space="preserve">Les factures sont établies en un (1) original. Elles doivent être conformes au prix du Marché public tel qu’indiqué en annexe à l’acte d’engagement et comporter les mentions obligatoires. </w:t>
      </w:r>
    </w:p>
    <w:p w14:paraId="6838FCA6" w14:textId="04C7A664" w:rsidR="0015779D" w:rsidRPr="0015779D" w:rsidRDefault="0015779D" w:rsidP="0015779D">
      <w:pPr>
        <w:spacing w:before="120"/>
      </w:pPr>
      <w:r w:rsidRPr="0015779D">
        <w:t xml:space="preserve">Le titulaire respecte notamment les obligations visées à l’article D2192-2 du </w:t>
      </w:r>
      <w:r w:rsidRPr="004A23EB">
        <w:t>code de la commande publique</w:t>
      </w:r>
      <w:r w:rsidRPr="0015779D">
        <w:t xml:space="preserve"> et celles liées à toute évolution de la réglementation. </w:t>
      </w:r>
    </w:p>
    <w:p w14:paraId="631CE6FC" w14:textId="7B5A4156" w:rsidR="00B058B2" w:rsidRPr="003B07B6" w:rsidRDefault="00B058B2" w:rsidP="003B07B6">
      <w:pPr>
        <w:pStyle w:val="Titre2"/>
      </w:pPr>
      <w:bookmarkStart w:id="247" w:name="_Toc204943144"/>
      <w:r w:rsidRPr="003B07B6">
        <w:t>Paiement et retard de paiement</w:t>
      </w:r>
      <w:bookmarkEnd w:id="244"/>
      <w:bookmarkEnd w:id="245"/>
      <w:bookmarkEnd w:id="247"/>
    </w:p>
    <w:p w14:paraId="3C362B6F" w14:textId="26DC9A05" w:rsidR="005A6EA5" w:rsidRDefault="005A6EA5" w:rsidP="005A6EA5">
      <w:pPr>
        <w:spacing w:before="120"/>
      </w:pPr>
      <w:r>
        <w:t>Le paiement des avances est effectué par virement administratif dans un délai global maximum de trente (30) jours</w:t>
      </w:r>
      <w:r w:rsidR="00E735E7">
        <w:t>,</w:t>
      </w:r>
      <w:r>
        <w:t xml:space="preserve"> en application de l’article R. 2192-10 du Code de la commande publique, à compter de la réception de la demande de paiement. </w:t>
      </w:r>
    </w:p>
    <w:p w14:paraId="052D176C" w14:textId="19A81C58" w:rsidR="005A6EA5" w:rsidRDefault="005A6EA5" w:rsidP="005A6EA5">
      <w:pPr>
        <w:spacing w:before="120"/>
      </w:pPr>
      <w:r>
        <w:t>Le paiement des acomptes est effectué par virement administratif dans un délai global maximum de trente (30) jours</w:t>
      </w:r>
      <w:r w:rsidR="00E735E7">
        <w:t>,</w:t>
      </w:r>
      <w:r>
        <w:t xml:space="preserve"> en application de l’article R. 2192-10 du Code de la commande publique, à compter de la réception de la validation de la demande de paiement par le CNC. </w:t>
      </w:r>
    </w:p>
    <w:p w14:paraId="702AEF7A" w14:textId="0FBE86E6" w:rsidR="005A6EA5" w:rsidRDefault="005A6EA5" w:rsidP="005A6EA5">
      <w:pPr>
        <w:spacing w:before="120"/>
      </w:pPr>
      <w:r>
        <w:t>Le paiement des prestations est effectué par virement administratif dans un délai global maximum de trente (30) jours</w:t>
      </w:r>
      <w:r w:rsidR="00E735E7">
        <w:t>,</w:t>
      </w:r>
      <w:r>
        <w:t xml:space="preserve"> en application de l’article R. 2192-10 du Code de la commande publique, à compter de la réception de la demande de paiement</w:t>
      </w:r>
      <w:r w:rsidR="00E735E7">
        <w:t>,</w:t>
      </w:r>
      <w:r>
        <w:t xml:space="preserve"> ou à compter de la date de réception des Prestations</w:t>
      </w:r>
      <w:r w:rsidR="00E735E7">
        <w:t>,</w:t>
      </w:r>
      <w:r>
        <w:t xml:space="preserve"> si celle</w:t>
      </w:r>
      <w:r>
        <w:noBreakHyphen/>
        <w:t xml:space="preserve">ci est ultérieure, en application de l’article R. 2192-17 du Code de la commande publique. </w:t>
      </w:r>
    </w:p>
    <w:p w14:paraId="55743069" w14:textId="3041DFA3" w:rsidR="005A6EA5" w:rsidRDefault="005A6EA5" w:rsidP="005A6EA5">
      <w:pPr>
        <w:spacing w:before="120"/>
      </w:pPr>
      <w:r>
        <w:t>Le défaut de paiement dans le délai prévu ci-dessus fait courir de plein droit</w:t>
      </w:r>
      <w:r w:rsidR="00E735E7">
        <w:t>,</w:t>
      </w:r>
      <w:r>
        <w:t xml:space="preserve"> et sans autre formalité, des intérêts moratoires</w:t>
      </w:r>
      <w:r w:rsidR="00E735E7">
        <w:t>,</w:t>
      </w:r>
      <w:r>
        <w:t xml:space="preserve"> ainsi qu’une indemnité forfaitaire pour frais de recouvrement au bénéfice du Titulaire, conformément aux articles R. 2192-31 à R. 2192-36 du Code de la commande publique.</w:t>
      </w:r>
    </w:p>
    <w:p w14:paraId="3EB0085C" w14:textId="77777777" w:rsidR="009D2388" w:rsidRPr="002570EF" w:rsidRDefault="00143C4E" w:rsidP="008711C4">
      <w:pPr>
        <w:pStyle w:val="Titre1"/>
      </w:pPr>
      <w:bookmarkStart w:id="248" w:name="_Toc448150243"/>
      <w:bookmarkStart w:id="249" w:name="_Toc204943145"/>
      <w:r w:rsidRPr="002570EF">
        <w:t>PENALITES</w:t>
      </w:r>
      <w:bookmarkEnd w:id="248"/>
      <w:bookmarkEnd w:id="249"/>
    </w:p>
    <w:p w14:paraId="3F391069" w14:textId="68C2B4AA" w:rsidR="00B01CB5" w:rsidRPr="004B05A1" w:rsidRDefault="00B01CB5" w:rsidP="00A01C69">
      <w:pPr>
        <w:pStyle w:val="Titre2"/>
      </w:pPr>
      <w:bookmarkStart w:id="250" w:name="_Toc204943146"/>
      <w:r w:rsidRPr="004B05A1">
        <w:t>Pénalités de retard</w:t>
      </w:r>
      <w:bookmarkEnd w:id="250"/>
    </w:p>
    <w:p w14:paraId="023D833F" w14:textId="31A556F5" w:rsidR="00464D56" w:rsidRPr="004B05A1" w:rsidRDefault="00C85C5E" w:rsidP="00464D56">
      <w:pPr>
        <w:rPr>
          <w:rFonts w:cs="Times New Roman"/>
        </w:rPr>
      </w:pPr>
      <w:r w:rsidRPr="004B05A1">
        <w:t xml:space="preserve">Par dérogation à l’article 14.1 du </w:t>
      </w:r>
      <w:r w:rsidR="001726CB" w:rsidRPr="004B05A1">
        <w:t>CCAG-PI</w:t>
      </w:r>
      <w:r w:rsidRPr="004B05A1">
        <w:t xml:space="preserve">, lorsque le délai contractuel </w:t>
      </w:r>
      <w:r w:rsidR="00F87EC3" w:rsidRPr="004B05A1">
        <w:t xml:space="preserve">d’exécution est dépassé, par le </w:t>
      </w:r>
      <w:r w:rsidRPr="004B05A1">
        <w:t xml:space="preserve">fait du </w:t>
      </w:r>
      <w:r w:rsidR="008248CD" w:rsidRPr="004B05A1">
        <w:t>Titulaire</w:t>
      </w:r>
      <w:r w:rsidRPr="004B05A1">
        <w:t>, celui-ci encourt, par jour calendaire de retard et san</w:t>
      </w:r>
      <w:r w:rsidR="00F87EC3" w:rsidRPr="004B05A1">
        <w:t>s mise en demeure préalable</w:t>
      </w:r>
      <w:r w:rsidR="00061C3E" w:rsidRPr="004B05A1">
        <w:t>,</w:t>
      </w:r>
      <w:r w:rsidR="00F87EC3" w:rsidRPr="004B05A1">
        <w:t xml:space="preserve"> </w:t>
      </w:r>
      <w:r w:rsidR="00201875" w:rsidRPr="004B05A1">
        <w:t>une</w:t>
      </w:r>
      <w:r w:rsidR="00F87EC3" w:rsidRPr="004B05A1">
        <w:t xml:space="preserve"> </w:t>
      </w:r>
      <w:r w:rsidRPr="004B05A1">
        <w:t>pénalité</w:t>
      </w:r>
      <w:r w:rsidR="00201875" w:rsidRPr="004B05A1">
        <w:t xml:space="preserve"> </w:t>
      </w:r>
      <w:r w:rsidR="00464D56" w:rsidRPr="004B05A1">
        <w:rPr>
          <w:rFonts w:cs="Times New Roman"/>
        </w:rPr>
        <w:t>calculée par application de la formule suivante :</w:t>
      </w:r>
    </w:p>
    <w:p w14:paraId="0CE0C8DA" w14:textId="77777777" w:rsidR="00464D56" w:rsidRPr="004B05A1" w:rsidRDefault="00464D56" w:rsidP="00464D56">
      <w:pPr>
        <w:widowControl/>
        <w:autoSpaceDE/>
        <w:autoSpaceDN/>
        <w:adjustRightInd/>
        <w:spacing w:before="120"/>
        <w:jc w:val="center"/>
        <w:outlineLvl w:val="2"/>
        <w:rPr>
          <w:rFonts w:cs="Times New Roman"/>
          <w:b/>
        </w:rPr>
      </w:pPr>
      <w:r w:rsidRPr="004B05A1">
        <w:rPr>
          <w:rFonts w:cs="Times New Roman"/>
          <w:b/>
        </w:rPr>
        <w:t>P = V x R / 500</w:t>
      </w:r>
    </w:p>
    <w:p w14:paraId="2686192F" w14:textId="77777777" w:rsidR="00464D56" w:rsidRPr="004B05A1" w:rsidRDefault="00464D56" w:rsidP="00464D56">
      <w:pPr>
        <w:widowControl/>
        <w:autoSpaceDE/>
        <w:autoSpaceDN/>
        <w:adjustRightInd/>
        <w:spacing w:before="120"/>
        <w:outlineLvl w:val="2"/>
        <w:rPr>
          <w:rFonts w:cs="Times New Roman"/>
        </w:rPr>
      </w:pPr>
      <w:r w:rsidRPr="004B05A1">
        <w:rPr>
          <w:rFonts w:cs="Times New Roman"/>
        </w:rPr>
        <w:t>Dans laquelle :</w:t>
      </w:r>
    </w:p>
    <w:p w14:paraId="0180DD36" w14:textId="77777777" w:rsidR="00464D56" w:rsidRPr="004B05A1" w:rsidRDefault="00464D56" w:rsidP="005A6EA5">
      <w:pPr>
        <w:widowControl/>
        <w:autoSpaceDE/>
        <w:autoSpaceDN/>
        <w:adjustRightInd/>
        <w:spacing w:before="120"/>
        <w:ind w:left="709"/>
        <w:outlineLvl w:val="2"/>
        <w:rPr>
          <w:rFonts w:cs="Times New Roman"/>
        </w:rPr>
      </w:pPr>
      <w:r w:rsidRPr="004B05A1">
        <w:rPr>
          <w:rFonts w:cs="Times New Roman"/>
        </w:rPr>
        <w:t>P = le montant de la pénalité ;</w:t>
      </w:r>
    </w:p>
    <w:p w14:paraId="47B30D3D" w14:textId="77777777" w:rsidR="00464D56" w:rsidRPr="004B05A1" w:rsidRDefault="00464D56" w:rsidP="005A6EA5">
      <w:pPr>
        <w:widowControl/>
        <w:autoSpaceDE/>
        <w:autoSpaceDN/>
        <w:adjustRightInd/>
        <w:spacing w:before="120"/>
        <w:ind w:left="709"/>
        <w:outlineLvl w:val="2"/>
        <w:rPr>
          <w:rFonts w:cs="Times New Roman"/>
        </w:rPr>
      </w:pPr>
      <w:r w:rsidRPr="004B05A1">
        <w:rPr>
          <w:rFonts w:cs="Times New Roman"/>
        </w:rPr>
        <w:t>V = le montant du bon de commande ;</w:t>
      </w:r>
    </w:p>
    <w:p w14:paraId="3B0FAA3A" w14:textId="77777777" w:rsidR="00464D56" w:rsidRPr="004B05A1" w:rsidRDefault="00464D56" w:rsidP="005A6EA5">
      <w:pPr>
        <w:widowControl/>
        <w:autoSpaceDE/>
        <w:autoSpaceDN/>
        <w:adjustRightInd/>
        <w:spacing w:before="120"/>
        <w:ind w:left="709"/>
        <w:outlineLvl w:val="2"/>
        <w:rPr>
          <w:rFonts w:cs="Times New Roman"/>
        </w:rPr>
      </w:pPr>
      <w:r w:rsidRPr="004B05A1">
        <w:rPr>
          <w:rFonts w:cs="Times New Roman"/>
        </w:rPr>
        <w:t>R = le nombre de jours de retard.</w:t>
      </w:r>
    </w:p>
    <w:p w14:paraId="63023E39" w14:textId="5FCFB6CC" w:rsidR="00A86B65" w:rsidRPr="004B05A1" w:rsidRDefault="00061C3E" w:rsidP="00464D56">
      <w:pPr>
        <w:rPr>
          <w:rFonts w:cs="Times New Roman"/>
        </w:rPr>
      </w:pPr>
      <w:r w:rsidRPr="004B05A1">
        <w:rPr>
          <w:rFonts w:cs="Times New Roman"/>
        </w:rPr>
        <w:t xml:space="preserve">Par </w:t>
      </w:r>
      <w:r w:rsidR="00817BA8" w:rsidRPr="004B05A1">
        <w:rPr>
          <w:rFonts w:cs="Times New Roman"/>
        </w:rPr>
        <w:t>dérogation</w:t>
      </w:r>
      <w:r w:rsidRPr="004B05A1">
        <w:rPr>
          <w:rFonts w:cs="Times New Roman"/>
        </w:rPr>
        <w:t xml:space="preserve"> à l’article 14.</w:t>
      </w:r>
      <w:r w:rsidR="00A01C69" w:rsidRPr="004B05A1">
        <w:rPr>
          <w:rFonts w:cs="Times New Roman"/>
        </w:rPr>
        <w:t>2 et 14.</w:t>
      </w:r>
      <w:r w:rsidRPr="004B05A1">
        <w:rPr>
          <w:rFonts w:cs="Times New Roman"/>
        </w:rPr>
        <w:t xml:space="preserve">3 du CCAG-PI, </w:t>
      </w:r>
      <w:r w:rsidR="00464D56" w:rsidRPr="004B05A1">
        <w:rPr>
          <w:rFonts w:cs="Times New Roman"/>
        </w:rPr>
        <w:t xml:space="preserve">il n’est pas prévu </w:t>
      </w:r>
      <w:r w:rsidR="00817BA8" w:rsidRPr="004B05A1">
        <w:rPr>
          <w:rFonts w:cs="Times New Roman"/>
        </w:rPr>
        <w:t xml:space="preserve">de montant </w:t>
      </w:r>
      <w:r w:rsidR="00464D56" w:rsidRPr="004B05A1">
        <w:rPr>
          <w:rFonts w:cs="Times New Roman"/>
        </w:rPr>
        <w:t>d’exonération</w:t>
      </w:r>
      <w:r w:rsidR="00817BA8" w:rsidRPr="004B05A1">
        <w:rPr>
          <w:rFonts w:cs="Times New Roman"/>
        </w:rPr>
        <w:t xml:space="preserve"> </w:t>
      </w:r>
      <w:r w:rsidR="00A01C69" w:rsidRPr="004B05A1">
        <w:rPr>
          <w:rFonts w:cs="Times New Roman"/>
        </w:rPr>
        <w:t xml:space="preserve">ni de plafond </w:t>
      </w:r>
      <w:r w:rsidR="00817BA8" w:rsidRPr="004B05A1">
        <w:rPr>
          <w:rFonts w:cs="Times New Roman"/>
        </w:rPr>
        <w:t>des pénalités</w:t>
      </w:r>
      <w:r w:rsidR="00464D56" w:rsidRPr="004B05A1">
        <w:rPr>
          <w:rFonts w:cs="Times New Roman"/>
        </w:rPr>
        <w:t>.</w:t>
      </w:r>
    </w:p>
    <w:p w14:paraId="0060D8F3" w14:textId="77777777" w:rsidR="00816EFD" w:rsidRPr="004B05A1" w:rsidRDefault="00816EFD" w:rsidP="00816EFD">
      <w:pPr>
        <w:pStyle w:val="Titre2"/>
        <w:numPr>
          <w:ilvl w:val="1"/>
          <w:numId w:val="14"/>
        </w:numPr>
      </w:pPr>
      <w:bookmarkStart w:id="251" w:name="_Toc204943147"/>
      <w:r w:rsidRPr="004B05A1">
        <w:t>Pénalités pour non-respect de l’équipe dédiée</w:t>
      </w:r>
      <w:bookmarkEnd w:id="251"/>
    </w:p>
    <w:p w14:paraId="1E6F8E43" w14:textId="77777777" w:rsidR="00816EFD" w:rsidRPr="004B05A1" w:rsidRDefault="00816EFD" w:rsidP="00816EFD">
      <w:r w:rsidRPr="004B05A1">
        <w:t>En cas d’exécution des prestations par un intervenants ne faisant pas partie de l’équipe dédiée, le Titulaire encourt, sans mise en demeure préalable, une pénalité calculée par application de la formule suivante :</w:t>
      </w:r>
    </w:p>
    <w:p w14:paraId="38B16BB8" w14:textId="77777777" w:rsidR="00816EFD" w:rsidRPr="004B05A1" w:rsidRDefault="00816EFD" w:rsidP="00816EFD">
      <w:pPr>
        <w:pStyle w:val="Paragraphedeliste"/>
        <w:widowControl/>
        <w:numPr>
          <w:ilvl w:val="0"/>
          <w:numId w:val="6"/>
        </w:numPr>
        <w:autoSpaceDE/>
        <w:autoSpaceDN/>
        <w:adjustRightInd/>
        <w:spacing w:after="0" w:line="276" w:lineRule="auto"/>
        <w:ind w:left="714" w:hanging="357"/>
        <w:rPr>
          <w:b/>
          <w:bCs/>
        </w:rPr>
      </w:pPr>
      <w:r w:rsidRPr="004B05A1">
        <w:rPr>
          <w:b/>
          <w:bCs/>
        </w:rPr>
        <w:t xml:space="preserve">Cas </w:t>
      </w:r>
      <w:proofErr w:type="gramStart"/>
      <w:r w:rsidRPr="004B05A1">
        <w:rPr>
          <w:b/>
          <w:bCs/>
        </w:rPr>
        <w:t>1  :</w:t>
      </w:r>
      <w:proofErr w:type="gramEnd"/>
      <w:r w:rsidRPr="004B05A1">
        <w:rPr>
          <w:b/>
          <w:bCs/>
        </w:rPr>
        <w:t xml:space="preserve"> P = V * 10%</w:t>
      </w:r>
    </w:p>
    <w:p w14:paraId="097E4FBC" w14:textId="77777777" w:rsidR="00816EFD" w:rsidRPr="004B05A1" w:rsidRDefault="00816EFD" w:rsidP="00816EFD">
      <w:pPr>
        <w:pStyle w:val="Paragraphedeliste"/>
        <w:widowControl/>
        <w:numPr>
          <w:ilvl w:val="0"/>
          <w:numId w:val="6"/>
        </w:numPr>
        <w:autoSpaceDE/>
        <w:autoSpaceDN/>
        <w:adjustRightInd/>
        <w:spacing w:after="0" w:line="276" w:lineRule="auto"/>
        <w:ind w:left="714" w:hanging="357"/>
        <w:rPr>
          <w:b/>
          <w:bCs/>
        </w:rPr>
      </w:pPr>
      <w:r w:rsidRPr="004B05A1">
        <w:rPr>
          <w:b/>
          <w:bCs/>
        </w:rPr>
        <w:t xml:space="preserve">Cas </w:t>
      </w:r>
      <w:proofErr w:type="gramStart"/>
      <w:r w:rsidRPr="004B05A1">
        <w:rPr>
          <w:b/>
          <w:bCs/>
        </w:rPr>
        <w:t>2  :</w:t>
      </w:r>
      <w:proofErr w:type="gramEnd"/>
      <w:r w:rsidRPr="004B05A1">
        <w:rPr>
          <w:b/>
          <w:bCs/>
        </w:rPr>
        <w:t xml:space="preserve"> P = V * 20%</w:t>
      </w:r>
    </w:p>
    <w:p w14:paraId="2D498260" w14:textId="1254BE00" w:rsidR="00816EFD" w:rsidRPr="004B05A1" w:rsidRDefault="00816EFD" w:rsidP="001B631D">
      <w:pPr>
        <w:pStyle w:val="Paragraphedeliste"/>
        <w:widowControl/>
        <w:numPr>
          <w:ilvl w:val="0"/>
          <w:numId w:val="6"/>
        </w:numPr>
        <w:autoSpaceDE/>
        <w:autoSpaceDN/>
        <w:adjustRightInd/>
        <w:spacing w:after="0" w:line="276" w:lineRule="auto"/>
        <w:ind w:left="714" w:hanging="357"/>
        <w:rPr>
          <w:b/>
          <w:bCs/>
        </w:rPr>
      </w:pPr>
      <w:r w:rsidRPr="004B05A1">
        <w:rPr>
          <w:b/>
          <w:bCs/>
        </w:rPr>
        <w:t xml:space="preserve">Cas </w:t>
      </w:r>
      <w:proofErr w:type="gramStart"/>
      <w:r w:rsidRPr="004B05A1">
        <w:rPr>
          <w:b/>
          <w:bCs/>
        </w:rPr>
        <w:t>3  :</w:t>
      </w:r>
      <w:proofErr w:type="gramEnd"/>
      <w:r w:rsidRPr="004B05A1">
        <w:rPr>
          <w:b/>
          <w:bCs/>
        </w:rPr>
        <w:t xml:space="preserve"> P = V * 30%</w:t>
      </w:r>
    </w:p>
    <w:p w14:paraId="78428FC1" w14:textId="77777777" w:rsidR="00247FBF" w:rsidRDefault="00247FBF">
      <w:pPr>
        <w:widowControl/>
        <w:autoSpaceDE/>
        <w:autoSpaceDN/>
        <w:adjustRightInd/>
        <w:spacing w:after="0"/>
        <w:jc w:val="left"/>
        <w:rPr>
          <w:rFonts w:cs="Times New Roman"/>
        </w:rPr>
      </w:pPr>
      <w:r>
        <w:rPr>
          <w:rFonts w:cs="Times New Roman"/>
        </w:rPr>
        <w:br w:type="page"/>
      </w:r>
    </w:p>
    <w:p w14:paraId="781B58F7" w14:textId="6AB3369A" w:rsidR="00816EFD" w:rsidRPr="004B05A1" w:rsidRDefault="00816EFD" w:rsidP="00816EFD">
      <w:pPr>
        <w:widowControl/>
        <w:autoSpaceDE/>
        <w:autoSpaceDN/>
        <w:adjustRightInd/>
        <w:spacing w:before="120"/>
        <w:outlineLvl w:val="2"/>
        <w:rPr>
          <w:rFonts w:cs="Times New Roman"/>
        </w:rPr>
      </w:pPr>
      <w:r w:rsidRPr="004B05A1">
        <w:rPr>
          <w:rFonts w:cs="Times New Roman"/>
        </w:rPr>
        <w:lastRenderedPageBreak/>
        <w:t>Dans laquelle :</w:t>
      </w:r>
    </w:p>
    <w:p w14:paraId="4C30EF7F" w14:textId="77777777" w:rsidR="00816EFD" w:rsidRPr="004B05A1" w:rsidRDefault="00816EFD" w:rsidP="00816EFD">
      <w:pPr>
        <w:widowControl/>
        <w:autoSpaceDE/>
        <w:autoSpaceDN/>
        <w:adjustRightInd/>
        <w:spacing w:before="120"/>
        <w:ind w:left="709"/>
        <w:outlineLvl w:val="2"/>
        <w:rPr>
          <w:rFonts w:cs="Times New Roman"/>
        </w:rPr>
      </w:pPr>
      <w:r w:rsidRPr="004B05A1">
        <w:rPr>
          <w:rFonts w:cs="Times New Roman"/>
        </w:rPr>
        <w:t>P = le montant de la pénalité ;</w:t>
      </w:r>
    </w:p>
    <w:p w14:paraId="0C60A70B" w14:textId="77777777" w:rsidR="00816EFD" w:rsidRPr="004B05A1" w:rsidRDefault="00816EFD" w:rsidP="00816EFD">
      <w:pPr>
        <w:widowControl/>
        <w:autoSpaceDE/>
        <w:autoSpaceDN/>
        <w:adjustRightInd/>
        <w:spacing w:before="120"/>
        <w:ind w:left="709"/>
        <w:outlineLvl w:val="2"/>
        <w:rPr>
          <w:rFonts w:cs="Times New Roman"/>
        </w:rPr>
      </w:pPr>
      <w:r w:rsidRPr="004B05A1">
        <w:rPr>
          <w:rFonts w:cs="Times New Roman"/>
        </w:rPr>
        <w:t>V = le montant de la prestation TTC ;</w:t>
      </w:r>
    </w:p>
    <w:p w14:paraId="72F5048B" w14:textId="77777777" w:rsidR="00816EFD" w:rsidRPr="004B05A1" w:rsidRDefault="00816EFD" w:rsidP="00816EFD">
      <w:pPr>
        <w:widowControl/>
        <w:autoSpaceDE/>
        <w:autoSpaceDN/>
        <w:adjustRightInd/>
        <w:spacing w:before="120"/>
        <w:ind w:left="709"/>
        <w:outlineLvl w:val="2"/>
        <w:rPr>
          <w:rFonts w:cs="Times New Roman"/>
        </w:rPr>
      </w:pPr>
      <w:r w:rsidRPr="004B05A1">
        <w:rPr>
          <w:rFonts w:cs="Times New Roman"/>
        </w:rPr>
        <w:t>Cas 1 = un ou plusieurs intervenants de niveau junior, prévus dans l’équipe dédié, ont été remplacés en tout ou partie, sans l’accord du CNC ;</w:t>
      </w:r>
    </w:p>
    <w:p w14:paraId="3CBC4780" w14:textId="77777777" w:rsidR="00816EFD" w:rsidRPr="004B05A1" w:rsidRDefault="00816EFD" w:rsidP="00816EFD">
      <w:pPr>
        <w:widowControl/>
        <w:autoSpaceDE/>
        <w:autoSpaceDN/>
        <w:adjustRightInd/>
        <w:spacing w:before="120"/>
        <w:ind w:left="709"/>
        <w:outlineLvl w:val="2"/>
        <w:rPr>
          <w:rFonts w:cs="Times New Roman"/>
        </w:rPr>
      </w:pPr>
      <w:r w:rsidRPr="004B05A1">
        <w:rPr>
          <w:rFonts w:cs="Times New Roman"/>
        </w:rPr>
        <w:t>Cas 2 = un ou plusieurs intervenants de niveau confirmé, prévus dans l’équipe dédié, ont été remplacés en tout ou partie, sans l’accord du CNC ;</w:t>
      </w:r>
    </w:p>
    <w:p w14:paraId="1E0FCED9" w14:textId="77777777" w:rsidR="00816EFD" w:rsidRPr="004B05A1" w:rsidRDefault="00816EFD" w:rsidP="00816EFD">
      <w:pPr>
        <w:widowControl/>
        <w:autoSpaceDE/>
        <w:autoSpaceDN/>
        <w:adjustRightInd/>
        <w:spacing w:before="120"/>
        <w:ind w:left="709"/>
        <w:outlineLvl w:val="2"/>
        <w:rPr>
          <w:rFonts w:cs="Times New Roman"/>
        </w:rPr>
      </w:pPr>
      <w:r w:rsidRPr="004B05A1">
        <w:rPr>
          <w:rFonts w:cs="Times New Roman"/>
        </w:rPr>
        <w:t>Cas 3 = un ou plusieurs intervenants de niveau senior, prévus dans l’équipe dédié, ont été remplacés en tout ou partie, sans l’accord du CNC ;</w:t>
      </w:r>
    </w:p>
    <w:p w14:paraId="5F7F0A09" w14:textId="77777777" w:rsidR="00816EFD" w:rsidRPr="004B05A1" w:rsidRDefault="00816EFD" w:rsidP="00816EFD">
      <w:pPr>
        <w:widowControl/>
        <w:autoSpaceDE/>
        <w:autoSpaceDN/>
        <w:adjustRightInd/>
        <w:spacing w:before="120"/>
        <w:outlineLvl w:val="2"/>
        <w:rPr>
          <w:rFonts w:cs="Times New Roman"/>
        </w:rPr>
      </w:pPr>
      <w:r w:rsidRPr="004B05A1">
        <w:rPr>
          <w:rFonts w:cs="Times New Roman"/>
        </w:rPr>
        <w:t>Le niveau de qualification des intervenants pris en compte est le suivant :</w:t>
      </w:r>
    </w:p>
    <w:p w14:paraId="27B0E5BF" w14:textId="77777777" w:rsidR="00816EFD" w:rsidRPr="004B05A1" w:rsidRDefault="00816EFD" w:rsidP="00816EFD">
      <w:pPr>
        <w:pStyle w:val="Paragraphedeliste"/>
        <w:widowControl/>
        <w:numPr>
          <w:ilvl w:val="0"/>
          <w:numId w:val="6"/>
        </w:numPr>
        <w:autoSpaceDE/>
        <w:autoSpaceDN/>
        <w:adjustRightInd/>
        <w:spacing w:after="0" w:line="276" w:lineRule="auto"/>
        <w:ind w:left="714" w:hanging="357"/>
      </w:pPr>
      <w:r w:rsidRPr="004B05A1">
        <w:t>Junior : 2 à 4 années d’expérience dans le domaine des prestations objet du marché</w:t>
      </w:r>
    </w:p>
    <w:p w14:paraId="486A8822" w14:textId="77777777" w:rsidR="00816EFD" w:rsidRPr="004B05A1" w:rsidRDefault="00816EFD" w:rsidP="00816EFD">
      <w:pPr>
        <w:pStyle w:val="Paragraphedeliste"/>
        <w:widowControl/>
        <w:numPr>
          <w:ilvl w:val="0"/>
          <w:numId w:val="6"/>
        </w:numPr>
        <w:autoSpaceDE/>
        <w:autoSpaceDN/>
        <w:adjustRightInd/>
        <w:spacing w:after="0" w:line="276" w:lineRule="auto"/>
        <w:ind w:left="714" w:hanging="357"/>
      </w:pPr>
      <w:r w:rsidRPr="004B05A1">
        <w:t>Confirmé : 5 à 9 années d’expérience dans le domaine des prestations objet du marché</w:t>
      </w:r>
    </w:p>
    <w:p w14:paraId="39F55F96" w14:textId="77777777" w:rsidR="00816EFD" w:rsidRPr="004B05A1" w:rsidRDefault="00816EFD" w:rsidP="00816EFD">
      <w:pPr>
        <w:pStyle w:val="Paragraphedeliste"/>
        <w:widowControl/>
        <w:numPr>
          <w:ilvl w:val="0"/>
          <w:numId w:val="6"/>
        </w:numPr>
        <w:autoSpaceDE/>
        <w:autoSpaceDN/>
        <w:adjustRightInd/>
        <w:spacing w:line="276" w:lineRule="auto"/>
        <w:ind w:left="714" w:hanging="357"/>
      </w:pPr>
      <w:r w:rsidRPr="004B05A1">
        <w:t>Senior : plus de 10 ans d’expérience dans le domaine des prestations objet du marché</w:t>
      </w:r>
    </w:p>
    <w:p w14:paraId="1560D22A" w14:textId="77777777" w:rsidR="00816EFD" w:rsidRPr="004B05A1" w:rsidRDefault="00816EFD" w:rsidP="00816EFD">
      <w:pPr>
        <w:rPr>
          <w:rFonts w:cs="Times New Roman"/>
        </w:rPr>
      </w:pPr>
      <w:r w:rsidRPr="004B05A1">
        <w:rPr>
          <w:rFonts w:cs="Times New Roman"/>
        </w:rPr>
        <w:t>Les pénalités sont cumulatives.</w:t>
      </w:r>
    </w:p>
    <w:p w14:paraId="3E6B527A" w14:textId="77777777" w:rsidR="00816EFD" w:rsidRDefault="00816EFD" w:rsidP="00816EFD">
      <w:pPr>
        <w:rPr>
          <w:rFonts w:cs="Times New Roman"/>
        </w:rPr>
      </w:pPr>
      <w:r w:rsidRPr="004B05A1">
        <w:rPr>
          <w:rFonts w:cs="Times New Roman"/>
        </w:rPr>
        <w:t>Par dérogation à l’article 14.2 et 14.3 du CCAG-PI, il n’est pas prévu de montant d’exonération ni de plafond des pénalités.</w:t>
      </w:r>
    </w:p>
    <w:p w14:paraId="529D1778" w14:textId="28697E7C" w:rsidR="00B01CB5" w:rsidRPr="00B01CB5" w:rsidRDefault="00B01CB5" w:rsidP="00B01CB5">
      <w:pPr>
        <w:pStyle w:val="Titre2"/>
      </w:pPr>
      <w:bookmarkStart w:id="252" w:name="_Toc204943148"/>
      <w:r w:rsidRPr="00B01CB5">
        <w:t>Pénalités pour non-respect de la clause « diversité et égalité »</w:t>
      </w:r>
      <w:bookmarkEnd w:id="252"/>
    </w:p>
    <w:p w14:paraId="6F9A2BA3" w14:textId="68F69A21" w:rsidR="00B01CB5" w:rsidRPr="004B05A1" w:rsidRDefault="00B01CB5" w:rsidP="004B05A1">
      <w:pPr>
        <w:rPr>
          <w:rFonts w:cs="Times New Roman"/>
        </w:rPr>
      </w:pPr>
      <w:r w:rsidRPr="00554A8C">
        <w:rPr>
          <w:rFonts w:cs="Times New Roman"/>
        </w:rPr>
        <w:t xml:space="preserve">Dans le cadre de l’application de la clause « DIVERSITE ET EGALITE », en cas de </w:t>
      </w:r>
      <w:r w:rsidR="003829B0" w:rsidRPr="00554A8C">
        <w:rPr>
          <w:rFonts w:cs="Times New Roman"/>
        </w:rPr>
        <w:t>non-transmission</w:t>
      </w:r>
      <w:r w:rsidRPr="00554A8C">
        <w:rPr>
          <w:rFonts w:cs="Times New Roman"/>
        </w:rPr>
        <w:t xml:space="preserve"> du questionnaire, le titulaire encourt, sans mise en demeure préalable, une pénalité de 10 euros par jour ouvré de retard. </w:t>
      </w:r>
    </w:p>
    <w:p w14:paraId="195E1BAE" w14:textId="77777777" w:rsidR="001B631D" w:rsidRPr="001B631D" w:rsidRDefault="001B631D" w:rsidP="004B05A1">
      <w:pPr>
        <w:pStyle w:val="Titre1"/>
      </w:pPr>
      <w:bookmarkStart w:id="253" w:name="_Toc135756592"/>
      <w:bookmarkStart w:id="254" w:name="_Toc144730421"/>
      <w:bookmarkStart w:id="255" w:name="_Toc204943149"/>
      <w:r w:rsidRPr="001B631D">
        <w:t>CLAUSES SOCIALES</w:t>
      </w:r>
      <w:bookmarkEnd w:id="253"/>
      <w:bookmarkEnd w:id="254"/>
      <w:bookmarkEnd w:id="255"/>
    </w:p>
    <w:p w14:paraId="4A58A86B" w14:textId="77777777" w:rsidR="001B631D" w:rsidRPr="001B631D" w:rsidRDefault="001B631D" w:rsidP="004B05A1">
      <w:pPr>
        <w:rPr>
          <w:rFonts w:cs="Times New Roman"/>
        </w:rPr>
      </w:pPr>
      <w:r w:rsidRPr="001B631D">
        <w:rPr>
          <w:rFonts w:cs="Times New Roman"/>
        </w:rPr>
        <w:t>Afin de faciliter l'insertion professionnelle des publics en difficulté, il est fait application des dispositions de l'article L.2112-2 du code de la commande publique par le biais d'une clause d'insertion par l'activité économique.</w:t>
      </w:r>
    </w:p>
    <w:p w14:paraId="4641F247" w14:textId="77777777" w:rsidR="001B631D" w:rsidRPr="001B631D" w:rsidRDefault="001B631D" w:rsidP="004B05A1">
      <w:pPr>
        <w:rPr>
          <w:rFonts w:cs="Times New Roman"/>
        </w:rPr>
      </w:pPr>
      <w:r w:rsidRPr="001B631D">
        <w:rPr>
          <w:rFonts w:cs="Times New Roman"/>
        </w:rPr>
        <w:t>Le titulaire réalise une action d'insertion permettant l'accès ou le retour à l'emploi de personnes rencontrant des difficultés sociales et / ou professionnelles.</w:t>
      </w:r>
    </w:p>
    <w:p w14:paraId="6AF86CBA" w14:textId="77777777" w:rsidR="001B631D" w:rsidRPr="001B631D" w:rsidRDefault="001B631D" w:rsidP="004B05A1">
      <w:pPr>
        <w:rPr>
          <w:rFonts w:cs="Times New Roman"/>
        </w:rPr>
      </w:pPr>
      <w:r w:rsidRPr="001B631D">
        <w:rPr>
          <w:rFonts w:cs="Times New Roman"/>
        </w:rPr>
        <w:t>L’ensemble des actions mis en œuvre doit intervenir durant la période d’exécution du marché.</w:t>
      </w:r>
    </w:p>
    <w:p w14:paraId="576FFABA" w14:textId="77777777" w:rsidR="001B631D" w:rsidRPr="001B631D" w:rsidRDefault="001B631D" w:rsidP="004B05A1">
      <w:r w:rsidRPr="001B631D">
        <w:rPr>
          <w:rFonts w:cs="Times New Roman"/>
        </w:rPr>
        <w:t>Les engagements particuliers</w:t>
      </w:r>
      <w:r w:rsidRPr="001B631D">
        <w:t xml:space="preserve"> du titulaire sont définis dans son offre.</w:t>
      </w:r>
    </w:p>
    <w:p w14:paraId="7DF2A5C8" w14:textId="77777777" w:rsidR="001B631D" w:rsidRPr="001B631D" w:rsidRDefault="001B631D" w:rsidP="004B05A1">
      <w:pPr>
        <w:pStyle w:val="Titre2"/>
      </w:pPr>
      <w:bookmarkStart w:id="256" w:name="_Toc135756593"/>
      <w:bookmarkStart w:id="257" w:name="_Toc144730422"/>
      <w:bookmarkStart w:id="258" w:name="_Toc204943150"/>
      <w:r w:rsidRPr="001B631D">
        <w:t>Publics éligibles</w:t>
      </w:r>
      <w:bookmarkEnd w:id="256"/>
      <w:bookmarkEnd w:id="257"/>
      <w:bookmarkEnd w:id="258"/>
    </w:p>
    <w:p w14:paraId="60CEDF4B" w14:textId="77777777" w:rsidR="001B631D" w:rsidRPr="001B631D" w:rsidRDefault="001B631D" w:rsidP="004B05A1">
      <w:r w:rsidRPr="001B631D">
        <w:t xml:space="preserve">Les </w:t>
      </w:r>
      <w:r w:rsidRPr="001B631D">
        <w:rPr>
          <w:rFonts w:cs="Times New Roman"/>
        </w:rPr>
        <w:t>personnes</w:t>
      </w:r>
      <w:r w:rsidRPr="001B631D">
        <w:t xml:space="preserve"> visées par l'action d'insertion professionnelle relèvent notamment de l'une des catégories suivantes :</w:t>
      </w:r>
    </w:p>
    <w:p w14:paraId="7B5920FA" w14:textId="77777777" w:rsidR="001B631D" w:rsidRPr="001B631D" w:rsidRDefault="001B631D" w:rsidP="004B05A1">
      <w:pPr>
        <w:pStyle w:val="Paragraphedeliste"/>
        <w:numPr>
          <w:ilvl w:val="0"/>
          <w:numId w:val="6"/>
        </w:numPr>
      </w:pPr>
      <w:proofErr w:type="gramStart"/>
      <w:r w:rsidRPr="001B631D">
        <w:t>les</w:t>
      </w:r>
      <w:proofErr w:type="gramEnd"/>
      <w:r w:rsidRPr="001B631D">
        <w:t xml:space="preserve"> demandeurs d'emploi de longue durée (plus de 12 mois d'inscription au chômage) ;</w:t>
      </w:r>
    </w:p>
    <w:p w14:paraId="255303C5" w14:textId="6FD29EF8" w:rsidR="001B631D" w:rsidRPr="00247FBF" w:rsidRDefault="001B631D" w:rsidP="004B05A1">
      <w:pPr>
        <w:pStyle w:val="Paragraphedeliste"/>
        <w:numPr>
          <w:ilvl w:val="0"/>
          <w:numId w:val="6"/>
        </w:numPr>
        <w:rPr>
          <w:spacing w:val="-2"/>
        </w:rPr>
      </w:pPr>
      <w:proofErr w:type="gramStart"/>
      <w:r w:rsidRPr="00247FBF">
        <w:rPr>
          <w:spacing w:val="-2"/>
        </w:rPr>
        <w:t>les</w:t>
      </w:r>
      <w:proofErr w:type="gramEnd"/>
      <w:r w:rsidRPr="00247FBF">
        <w:rPr>
          <w:spacing w:val="-2"/>
        </w:rPr>
        <w:t xml:space="preserve"> allocataires du revenu de solidarité active (RSA) en recherche d'emploi ou leurs ayants droits</w:t>
      </w:r>
      <w:r w:rsidR="00247FBF">
        <w:rPr>
          <w:spacing w:val="-2"/>
        </w:rPr>
        <w:t> </w:t>
      </w:r>
      <w:r w:rsidRPr="00247FBF">
        <w:rPr>
          <w:spacing w:val="-2"/>
        </w:rPr>
        <w:t>;</w:t>
      </w:r>
    </w:p>
    <w:p w14:paraId="7CC4543C" w14:textId="77777777" w:rsidR="001B631D" w:rsidRPr="001B631D" w:rsidRDefault="001B631D" w:rsidP="004B05A1">
      <w:pPr>
        <w:pStyle w:val="Paragraphedeliste"/>
        <w:numPr>
          <w:ilvl w:val="0"/>
          <w:numId w:val="6"/>
        </w:numPr>
      </w:pPr>
      <w:proofErr w:type="gramStart"/>
      <w:r w:rsidRPr="001B631D">
        <w:t>les</w:t>
      </w:r>
      <w:proofErr w:type="gramEnd"/>
      <w:r w:rsidRPr="001B631D">
        <w:t xml:space="preserve"> publics reconnus travailleurs handicapés au sens de l'article L.5212-13 du Code du travail, orientés en milieu ordinaire ;</w:t>
      </w:r>
    </w:p>
    <w:p w14:paraId="12E0806E" w14:textId="77777777" w:rsidR="001B631D" w:rsidRPr="001B631D" w:rsidRDefault="001B631D" w:rsidP="004B05A1">
      <w:pPr>
        <w:pStyle w:val="Paragraphedeliste"/>
        <w:numPr>
          <w:ilvl w:val="0"/>
          <w:numId w:val="6"/>
        </w:numPr>
      </w:pPr>
      <w:proofErr w:type="gramStart"/>
      <w:r w:rsidRPr="001B631D">
        <w:t>les</w:t>
      </w:r>
      <w:proofErr w:type="gramEnd"/>
      <w:r w:rsidRPr="001B631D">
        <w:t xml:space="preserve"> bénéficiaires d'allocations : allocation spécifique de solidarité (ASS), allocation adulte handicapé (AAH), allocation de veuvage (AV</w:t>
      </w:r>
      <w:proofErr w:type="gramStart"/>
      <w:r w:rsidRPr="001B631D">
        <w:t>);</w:t>
      </w:r>
      <w:proofErr w:type="gramEnd"/>
      <w:r w:rsidRPr="001B631D">
        <w:t xml:space="preserve"> allocation transitoire de solidarité (ATS)</w:t>
      </w:r>
    </w:p>
    <w:p w14:paraId="49ABAE8A" w14:textId="77777777" w:rsidR="001B631D" w:rsidRPr="001B631D" w:rsidRDefault="001B631D" w:rsidP="004B05A1">
      <w:pPr>
        <w:pStyle w:val="Paragraphedeliste"/>
        <w:numPr>
          <w:ilvl w:val="0"/>
          <w:numId w:val="6"/>
        </w:numPr>
      </w:pPr>
      <w:proofErr w:type="gramStart"/>
      <w:r w:rsidRPr="001B631D">
        <w:t>les</w:t>
      </w:r>
      <w:proofErr w:type="gramEnd"/>
      <w:r w:rsidRPr="001B631D">
        <w:t xml:space="preserve"> personnes percevant une pension d'invalidité ;</w:t>
      </w:r>
    </w:p>
    <w:p w14:paraId="5A53AEE9" w14:textId="77777777" w:rsidR="001B631D" w:rsidRPr="001B631D" w:rsidRDefault="001B631D" w:rsidP="004B05A1">
      <w:pPr>
        <w:pStyle w:val="Paragraphedeliste"/>
        <w:numPr>
          <w:ilvl w:val="0"/>
          <w:numId w:val="6"/>
        </w:numPr>
      </w:pPr>
      <w:proofErr w:type="gramStart"/>
      <w:r w:rsidRPr="001B631D">
        <w:t>les</w:t>
      </w:r>
      <w:proofErr w:type="gramEnd"/>
      <w:r w:rsidRPr="001B631D">
        <w:t xml:space="preserve"> jeunes entre 16 et 25 ans de niveau infra 5 soit d'un niveau inférieur au CAP/BEP ;</w:t>
      </w:r>
    </w:p>
    <w:p w14:paraId="576A051F" w14:textId="77777777" w:rsidR="001B631D" w:rsidRPr="001B631D" w:rsidRDefault="001B631D" w:rsidP="004B05A1">
      <w:pPr>
        <w:pStyle w:val="Paragraphedeliste"/>
        <w:numPr>
          <w:ilvl w:val="0"/>
          <w:numId w:val="6"/>
        </w:numPr>
      </w:pPr>
      <w:proofErr w:type="gramStart"/>
      <w:r w:rsidRPr="001B631D">
        <w:t>les</w:t>
      </w:r>
      <w:proofErr w:type="gramEnd"/>
      <w:r w:rsidRPr="001B631D">
        <w:t xml:space="preserve"> jeunes de moins de 26 ans, diplômés ou non, sortis du système scolaire ou de l'enseignement supérieur depuis au moins 6 mois et s'engageant dans une démarche d'insertion et de recherche d'emploi ;</w:t>
      </w:r>
    </w:p>
    <w:p w14:paraId="1953665B" w14:textId="77777777" w:rsidR="001B631D" w:rsidRPr="001B631D" w:rsidRDefault="001B631D" w:rsidP="004B05A1">
      <w:pPr>
        <w:pStyle w:val="Paragraphedeliste"/>
        <w:numPr>
          <w:ilvl w:val="0"/>
          <w:numId w:val="6"/>
        </w:numPr>
      </w:pPr>
      <w:proofErr w:type="gramStart"/>
      <w:r w:rsidRPr="001B631D">
        <w:t>les</w:t>
      </w:r>
      <w:proofErr w:type="gramEnd"/>
      <w:r w:rsidRPr="001B631D">
        <w:t xml:space="preserve"> jeunes en suivi renforcé de type PACEA, SMA, SMV, en sortie de dispositif Garantie Jeunes ;</w:t>
      </w:r>
    </w:p>
    <w:p w14:paraId="2F8A80B5" w14:textId="77777777" w:rsidR="001B631D" w:rsidRPr="001B631D" w:rsidRDefault="001B631D" w:rsidP="004B05A1">
      <w:pPr>
        <w:pStyle w:val="Paragraphedeliste"/>
        <w:numPr>
          <w:ilvl w:val="0"/>
          <w:numId w:val="6"/>
        </w:numPr>
      </w:pPr>
      <w:proofErr w:type="gramStart"/>
      <w:r w:rsidRPr="001B631D">
        <w:lastRenderedPageBreak/>
        <w:t>les</w:t>
      </w:r>
      <w:proofErr w:type="gramEnd"/>
      <w:r w:rsidRPr="001B631D">
        <w:t xml:space="preserve"> personnes ayant le statut de réfugié ou bénéficiaires de la protection subsidiaire ;</w:t>
      </w:r>
    </w:p>
    <w:p w14:paraId="6F787CD0" w14:textId="77777777" w:rsidR="001B631D" w:rsidRPr="001B631D" w:rsidRDefault="001B631D" w:rsidP="004B05A1">
      <w:pPr>
        <w:pStyle w:val="Paragraphedeliste"/>
        <w:numPr>
          <w:ilvl w:val="0"/>
          <w:numId w:val="6"/>
        </w:numPr>
      </w:pPr>
      <w:proofErr w:type="gramStart"/>
      <w:r w:rsidRPr="001B631D">
        <w:t>les</w:t>
      </w:r>
      <w:proofErr w:type="gramEnd"/>
      <w:r w:rsidRPr="001B631D">
        <w:t xml:space="preserve"> personnes prises en charge par les structures d'insertion par l'activité économique (SIAE) définies à l'article L-5132-4 du code du travail : entreprises d'insertion (EI), entreprise de travail temporaire d'insertion (ETTI), association intermédiaire (AI), atelier et chantier d'insertion (ACI) ;</w:t>
      </w:r>
    </w:p>
    <w:p w14:paraId="7C592854" w14:textId="77777777" w:rsidR="001B631D" w:rsidRPr="001B631D" w:rsidRDefault="001B631D" w:rsidP="004B05A1">
      <w:pPr>
        <w:pStyle w:val="Paragraphedeliste"/>
        <w:numPr>
          <w:ilvl w:val="0"/>
          <w:numId w:val="6"/>
        </w:numPr>
      </w:pPr>
      <w:proofErr w:type="gramStart"/>
      <w:r w:rsidRPr="001B631D">
        <w:t>demandeurs</w:t>
      </w:r>
      <w:proofErr w:type="gramEnd"/>
      <w:r w:rsidRPr="001B631D">
        <w:t xml:space="preserve"> d'emploi senior (plus de 50 ans)</w:t>
      </w:r>
    </w:p>
    <w:p w14:paraId="036D0698" w14:textId="77777777" w:rsidR="001B631D" w:rsidRPr="001B631D" w:rsidRDefault="001B631D" w:rsidP="004B05A1">
      <w:pPr>
        <w:pStyle w:val="Paragraphedeliste"/>
        <w:numPr>
          <w:ilvl w:val="0"/>
          <w:numId w:val="6"/>
        </w:numPr>
      </w:pPr>
      <w:proofErr w:type="gramStart"/>
      <w:r w:rsidRPr="001B631D">
        <w:t>personnes</w:t>
      </w:r>
      <w:proofErr w:type="gramEnd"/>
      <w:r w:rsidRPr="001B631D">
        <w:t xml:space="preserve"> employées par une régie de quartier ou de territoire agréée</w:t>
      </w:r>
    </w:p>
    <w:p w14:paraId="08A2B43D" w14:textId="77777777" w:rsidR="001B631D" w:rsidRPr="001B631D" w:rsidRDefault="001B631D" w:rsidP="004B05A1">
      <w:pPr>
        <w:pStyle w:val="Paragraphedeliste"/>
        <w:numPr>
          <w:ilvl w:val="0"/>
          <w:numId w:val="6"/>
        </w:numPr>
      </w:pPr>
      <w:proofErr w:type="gramStart"/>
      <w:r w:rsidRPr="001B631D">
        <w:t>les</w:t>
      </w:r>
      <w:proofErr w:type="gramEnd"/>
      <w:r w:rsidRPr="001B631D">
        <w:t xml:space="preserve"> personnes prises en charge dans des dispositifs particuliers, notamment les Etablissements publics d'insertion de la Défense (EPIDE), les Ecoles de la deuxième chance (E2C) ainsi que les personnes en parcours d'insertion au sein des groupements d'employeurs pour l'insertion et la qualification (GEIQ) ;</w:t>
      </w:r>
    </w:p>
    <w:p w14:paraId="64E9326B" w14:textId="77777777" w:rsidR="001B631D" w:rsidRPr="001B631D" w:rsidRDefault="001B631D" w:rsidP="004B05A1">
      <w:pPr>
        <w:pStyle w:val="Paragraphedeliste"/>
        <w:numPr>
          <w:ilvl w:val="0"/>
          <w:numId w:val="6"/>
        </w:numPr>
      </w:pPr>
      <w:proofErr w:type="gramStart"/>
      <w:r w:rsidRPr="001B631D">
        <w:t>les</w:t>
      </w:r>
      <w:proofErr w:type="gramEnd"/>
      <w:r w:rsidRPr="001B631D">
        <w:t xml:space="preserve"> personnes placées sous-main de justice et employées au sein des Services de l'emploi pénitentiaire et des Régies industrielles des établissements pénitentiaires (SEP / RIEP) ;</w:t>
      </w:r>
    </w:p>
    <w:p w14:paraId="61401DCB" w14:textId="77777777" w:rsidR="001B631D" w:rsidRPr="001B631D" w:rsidRDefault="001B631D" w:rsidP="004B05A1">
      <w:pPr>
        <w:pStyle w:val="Paragraphedeliste"/>
        <w:numPr>
          <w:ilvl w:val="0"/>
          <w:numId w:val="6"/>
        </w:numPr>
      </w:pPr>
      <w:proofErr w:type="gramStart"/>
      <w:r w:rsidRPr="001B631D">
        <w:t>d'autres</w:t>
      </w:r>
      <w:proofErr w:type="gramEnd"/>
      <w:r w:rsidRPr="001B631D">
        <w:t xml:space="preserve"> personnes rencontrant des difficultés particulières, sur avis motivé de Pôle Emploi, des maisons de l'emploi, des plans locaux pour l'insertion et l'emploi (PLIE), des Missions locales, des Maisons départementales des personnes handicapées (MDPH) ou de Cap emploi. Lorsqu'un bénéficiaire n'est pas suivi par l'un des organismes mentionnés, son éligibilité peut être validée par le facilitateur à la demande de l'acheteur.</w:t>
      </w:r>
    </w:p>
    <w:p w14:paraId="73C3D64D" w14:textId="77777777" w:rsidR="001B631D" w:rsidRPr="001B631D" w:rsidRDefault="001B631D" w:rsidP="004B05A1">
      <w:pPr>
        <w:pStyle w:val="Titre2"/>
      </w:pPr>
      <w:bookmarkStart w:id="259" w:name="_Toc135756594"/>
      <w:bookmarkStart w:id="260" w:name="_Toc144730423"/>
      <w:bookmarkStart w:id="261" w:name="_Toc204943151"/>
      <w:r w:rsidRPr="001B631D">
        <w:t>Objectifs d’insertion</w:t>
      </w:r>
      <w:bookmarkEnd w:id="259"/>
      <w:bookmarkEnd w:id="260"/>
      <w:bookmarkEnd w:id="261"/>
    </w:p>
    <w:p w14:paraId="3B0134D8" w14:textId="77777777" w:rsidR="001B631D" w:rsidRDefault="001B631D" w:rsidP="001B631D">
      <w:r w:rsidRPr="001B631D">
        <w:t xml:space="preserve">Le volume horaire </w:t>
      </w:r>
      <w:r w:rsidRPr="001B631D">
        <w:rPr>
          <w:rFonts w:cs="Times New Roman"/>
        </w:rPr>
        <w:t>de</w:t>
      </w:r>
      <w:r w:rsidRPr="001B631D">
        <w:t xml:space="preserve"> travail minimum suivant est obligatoirement réservé aux publics en insertion : </w:t>
      </w:r>
    </w:p>
    <w:p w14:paraId="555BF5BC" w14:textId="77777777" w:rsidR="004B7E75" w:rsidRDefault="004B7E75" w:rsidP="004B05A1">
      <w:pPr>
        <w:jc w:val="center"/>
        <w:rPr>
          <w:b/>
          <w:bCs/>
        </w:rPr>
      </w:pPr>
      <w:r>
        <w:rPr>
          <w:b/>
          <w:bCs/>
        </w:rPr>
        <w:t xml:space="preserve">1 heure par tranche de 1000 €HT </w:t>
      </w:r>
      <w:proofErr w:type="spellStart"/>
      <w:r>
        <w:rPr>
          <w:b/>
          <w:bCs/>
        </w:rPr>
        <w:t>HT</w:t>
      </w:r>
      <w:proofErr w:type="spellEnd"/>
      <w:r>
        <w:rPr>
          <w:b/>
          <w:bCs/>
        </w:rPr>
        <w:t xml:space="preserve"> facturé.</w:t>
      </w:r>
    </w:p>
    <w:p w14:paraId="711AB0A0" w14:textId="33016E31" w:rsidR="001B631D" w:rsidRPr="004B7E75" w:rsidRDefault="004B7E75" w:rsidP="004B7E75">
      <w:r w:rsidRPr="004B7E75">
        <w:t xml:space="preserve">La présente obligation </w:t>
      </w:r>
      <w:r>
        <w:t xml:space="preserve">est applicable </w:t>
      </w:r>
      <w:r w:rsidRPr="004B7E75">
        <w:t xml:space="preserve">à partir </w:t>
      </w:r>
      <w:r>
        <w:t xml:space="preserve">d’un cumul de </w:t>
      </w:r>
      <w:r w:rsidR="0035780A" w:rsidRPr="004B7E75">
        <w:t>200 heures</w:t>
      </w:r>
      <w:r>
        <w:t xml:space="preserve"> d’insertion.</w:t>
      </w:r>
      <w:r w:rsidR="0035780A" w:rsidRPr="004B7E75">
        <w:t xml:space="preserve"> </w:t>
      </w:r>
    </w:p>
    <w:p w14:paraId="79B43C2B" w14:textId="1F0E57F9" w:rsidR="001B631D" w:rsidRPr="001B631D" w:rsidRDefault="001B631D" w:rsidP="004B05A1">
      <w:pPr>
        <w:pStyle w:val="Titre2"/>
      </w:pPr>
      <w:bookmarkStart w:id="262" w:name="_Toc135756595"/>
      <w:bookmarkStart w:id="263" w:name="_Toc144730424"/>
      <w:bookmarkStart w:id="264" w:name="_Toc204943152"/>
      <w:r w:rsidRPr="001B631D">
        <w:t>Globalisation des heures d'insertion</w:t>
      </w:r>
      <w:bookmarkEnd w:id="264"/>
      <w:r w:rsidRPr="001B631D">
        <w:t xml:space="preserve"> </w:t>
      </w:r>
      <w:bookmarkEnd w:id="262"/>
      <w:bookmarkEnd w:id="263"/>
    </w:p>
    <w:p w14:paraId="12753FC6" w14:textId="77777777" w:rsidR="001B631D" w:rsidRPr="001B631D" w:rsidRDefault="001B631D" w:rsidP="004B05A1">
      <w:pPr>
        <w:rPr>
          <w:rFonts w:cs="Times New Roman"/>
        </w:rPr>
      </w:pPr>
      <w:r w:rsidRPr="001B631D">
        <w:rPr>
          <w:rFonts w:cs="Times New Roman"/>
        </w:rPr>
        <w:t xml:space="preserve">Si, dans un même bassin d'emploi, le titulaire est attributaire d'un ou plusieurs autres marchés comportant une clause d’insertion sociale, le titulaire peut solliciter auprès du CNC la globalisation des heures d'insertion, afin de favoriser le parcours d'insertion des personnes éloignées de l'emploi. </w:t>
      </w:r>
    </w:p>
    <w:p w14:paraId="371C560A" w14:textId="77777777" w:rsidR="001B631D" w:rsidRPr="001B631D" w:rsidRDefault="001B631D" w:rsidP="004B05A1">
      <w:pPr>
        <w:rPr>
          <w:rFonts w:cs="Times New Roman"/>
        </w:rPr>
      </w:pPr>
      <w:r w:rsidRPr="001B631D">
        <w:rPr>
          <w:rFonts w:cs="Times New Roman"/>
        </w:rPr>
        <w:t>Pour mettre en œuvre son obligation d’insertion, l’entreprise titulaire peut également mutualiser les objectifs d’insertion :</w:t>
      </w:r>
    </w:p>
    <w:p w14:paraId="551D7F92" w14:textId="77777777" w:rsidR="001B631D" w:rsidRPr="001B631D" w:rsidRDefault="001B631D" w:rsidP="004B05A1">
      <w:pPr>
        <w:pStyle w:val="Paragraphedeliste"/>
        <w:numPr>
          <w:ilvl w:val="0"/>
          <w:numId w:val="6"/>
        </w:numPr>
      </w:pPr>
      <w:proofErr w:type="gramStart"/>
      <w:r w:rsidRPr="001B631D">
        <w:t>au</w:t>
      </w:r>
      <w:proofErr w:type="gramEnd"/>
      <w:r w:rsidRPr="001B631D">
        <w:t xml:space="preserve"> sein d’un même lot : entre tous les bons de commande ;</w:t>
      </w:r>
    </w:p>
    <w:p w14:paraId="67B3D7E2" w14:textId="77777777" w:rsidR="001B631D" w:rsidRPr="001B631D" w:rsidRDefault="001B631D" w:rsidP="004B05A1">
      <w:pPr>
        <w:pStyle w:val="Paragraphedeliste"/>
        <w:numPr>
          <w:ilvl w:val="0"/>
          <w:numId w:val="6"/>
        </w:numPr>
      </w:pPr>
      <w:proofErr w:type="gramStart"/>
      <w:r w:rsidRPr="001B631D">
        <w:t>au</w:t>
      </w:r>
      <w:proofErr w:type="gramEnd"/>
      <w:r w:rsidRPr="001B631D">
        <w:t xml:space="preserve"> sein de plusieurs lots dont l’entreprise est titulaire : entre tous les bons de commande.</w:t>
      </w:r>
    </w:p>
    <w:p w14:paraId="796DDCC1" w14:textId="77777777" w:rsidR="001B631D" w:rsidRPr="001B631D" w:rsidRDefault="001B631D" w:rsidP="004B05A1">
      <w:pPr>
        <w:pStyle w:val="Titre2"/>
      </w:pPr>
      <w:bookmarkStart w:id="265" w:name="_Toc144730425"/>
      <w:bookmarkStart w:id="266" w:name="_Toc135756596"/>
      <w:bookmarkStart w:id="267" w:name="_Toc204943153"/>
      <w:r w:rsidRPr="001B631D">
        <w:t>Modalités de mise en œuvre de l’action d’insertion</w:t>
      </w:r>
      <w:bookmarkEnd w:id="265"/>
      <w:bookmarkEnd w:id="267"/>
      <w:r w:rsidRPr="001B631D">
        <w:t xml:space="preserve"> </w:t>
      </w:r>
      <w:bookmarkEnd w:id="266"/>
    </w:p>
    <w:p w14:paraId="06BAC849" w14:textId="77777777" w:rsidR="001B631D" w:rsidRPr="001B631D" w:rsidRDefault="001B631D" w:rsidP="001B631D">
      <w:pPr>
        <w:spacing w:before="120"/>
      </w:pPr>
      <w:r w:rsidRPr="001B631D">
        <w:t>L'action d'insertion professionnelle peut être mise en œuvre par le titulaire selon une ou plusieurs des modalités suivantes :</w:t>
      </w:r>
    </w:p>
    <w:p w14:paraId="46A248D9" w14:textId="77777777" w:rsidR="001B631D" w:rsidRPr="001B631D" w:rsidRDefault="001B631D" w:rsidP="004B05A1">
      <w:pPr>
        <w:pStyle w:val="Paragraphedeliste"/>
        <w:numPr>
          <w:ilvl w:val="0"/>
          <w:numId w:val="6"/>
        </w:numPr>
      </w:pPr>
      <w:r w:rsidRPr="001B631D">
        <w:t>Par la mise à disposition de salariés en insertion via le recours à une association intermédiaire (AI), ou à une entreprise de travail temporaire d'insertion (ETTI), ou à un groupement d'employeurs pour l'insertion et la qualification (GEIQ) ;</w:t>
      </w:r>
    </w:p>
    <w:p w14:paraId="5AD18CBD" w14:textId="77777777" w:rsidR="001B631D" w:rsidRPr="001B631D" w:rsidRDefault="001B631D" w:rsidP="004B05A1">
      <w:pPr>
        <w:pStyle w:val="Paragraphedeliste"/>
        <w:numPr>
          <w:ilvl w:val="0"/>
          <w:numId w:val="6"/>
        </w:numPr>
      </w:pPr>
      <w:r w:rsidRPr="001B631D">
        <w:t>Par une embauche directe en contrat à durée indéterminée (CDI), en contrat à durée déterminée (CDD) par l'entreprise titulaire du marché, ou en contrats en alternance ;</w:t>
      </w:r>
    </w:p>
    <w:p w14:paraId="34111BAF" w14:textId="77777777" w:rsidR="001B631D" w:rsidRPr="001B631D" w:rsidRDefault="001B631D" w:rsidP="004B05A1">
      <w:pPr>
        <w:pStyle w:val="Paragraphedeliste"/>
        <w:numPr>
          <w:ilvl w:val="0"/>
          <w:numId w:val="6"/>
        </w:numPr>
      </w:pPr>
      <w:r w:rsidRPr="001B631D">
        <w:t>Par le recours à la sous-traitance ou à la co-traitance avec une entreprise d'insertion (EI) ou une entreprise adaptée (EA) ou par le recours à des établissements et services d'aides par le travail (ESAT).</w:t>
      </w:r>
    </w:p>
    <w:p w14:paraId="0F5FC711" w14:textId="77777777" w:rsidR="001B631D" w:rsidRPr="001B631D" w:rsidRDefault="001B631D" w:rsidP="004B05A1">
      <w:r w:rsidRPr="001B631D">
        <w:t>Si la formation fait partie du contrat de travail (contrat de professionnalisation, contrat d'apprentissage, contrat d'insertion professionnelle...), les heures de formation sont comptabilisées au titre des heures d'insertion.</w:t>
      </w:r>
    </w:p>
    <w:p w14:paraId="76F69A01" w14:textId="77777777" w:rsidR="001B631D" w:rsidRPr="001B631D" w:rsidRDefault="001B631D" w:rsidP="004B05A1">
      <w:pPr>
        <w:pStyle w:val="Titre2"/>
      </w:pPr>
      <w:bookmarkStart w:id="268" w:name="_Toc135756597"/>
      <w:bookmarkStart w:id="269" w:name="_Toc144730426"/>
      <w:bookmarkStart w:id="270" w:name="_Toc204943154"/>
      <w:r w:rsidRPr="001B631D">
        <w:lastRenderedPageBreak/>
        <w:t>Suivi du dispositif</w:t>
      </w:r>
      <w:bookmarkEnd w:id="268"/>
      <w:bookmarkEnd w:id="269"/>
      <w:bookmarkEnd w:id="270"/>
    </w:p>
    <w:p w14:paraId="6D7F1DA9" w14:textId="77777777" w:rsidR="001B631D" w:rsidRPr="001B631D" w:rsidRDefault="001B631D" w:rsidP="004B05A1">
      <w:pPr>
        <w:pStyle w:val="Titre3"/>
      </w:pPr>
      <w:bookmarkStart w:id="271" w:name="_Toc135756598"/>
      <w:bookmarkStart w:id="272" w:name="_Toc144730427"/>
      <w:r w:rsidRPr="001B631D">
        <w:t>Mission du titulaire</w:t>
      </w:r>
      <w:bookmarkEnd w:id="271"/>
      <w:bookmarkEnd w:id="272"/>
    </w:p>
    <w:p w14:paraId="40A1BBA1" w14:textId="77777777" w:rsidR="001B631D" w:rsidRPr="001B631D" w:rsidRDefault="001B631D" w:rsidP="004B05A1">
      <w:r w:rsidRPr="001B631D">
        <w:t xml:space="preserve">Le titulaire désigne un correspondant opérationnel pour le suivi des actions d'insertion professionnelle, interlocuteur privilégié du CNC. </w:t>
      </w:r>
    </w:p>
    <w:p w14:paraId="17A7E43C" w14:textId="77777777" w:rsidR="001B631D" w:rsidRPr="001B631D" w:rsidRDefault="001B631D" w:rsidP="001B631D">
      <w:pPr>
        <w:spacing w:before="120"/>
      </w:pPr>
      <w:r w:rsidRPr="001B631D">
        <w:t>Le titulaire adresse au CNC :</w:t>
      </w:r>
    </w:p>
    <w:p w14:paraId="1EEB95FC" w14:textId="77777777" w:rsidR="001B631D" w:rsidRPr="001B631D" w:rsidRDefault="001B631D" w:rsidP="004B05A1">
      <w:pPr>
        <w:pStyle w:val="Paragraphedeliste"/>
        <w:numPr>
          <w:ilvl w:val="0"/>
          <w:numId w:val="6"/>
        </w:numPr>
      </w:pPr>
      <w:proofErr w:type="gramStart"/>
      <w:r w:rsidRPr="001B631D">
        <w:t>un</w:t>
      </w:r>
      <w:proofErr w:type="gramEnd"/>
      <w:r w:rsidRPr="001B631D">
        <w:t xml:space="preserve"> bilan annuel récapitulatif des actions mises en œuvre et les justificatifs associés (justificatifs date d'embauche, type de contrat, poste occupé, justificatif de l'éligibilité des personnes recrutées, etc.) propres à permettre le contrôle de l'exécution et l'évaluation de l'action.</w:t>
      </w:r>
    </w:p>
    <w:p w14:paraId="4EE5A343" w14:textId="77777777" w:rsidR="001B631D" w:rsidRPr="001B631D" w:rsidRDefault="001B631D" w:rsidP="004B05A1">
      <w:pPr>
        <w:pStyle w:val="Paragraphedeliste"/>
        <w:numPr>
          <w:ilvl w:val="0"/>
          <w:numId w:val="6"/>
        </w:numPr>
      </w:pPr>
      <w:proofErr w:type="gramStart"/>
      <w:r w:rsidRPr="001B631D">
        <w:t>un</w:t>
      </w:r>
      <w:proofErr w:type="gramEnd"/>
      <w:r w:rsidRPr="001B631D">
        <w:t xml:space="preserve"> bilan final dans le mois précédant la fin de l'exécution du marché. </w:t>
      </w:r>
    </w:p>
    <w:p w14:paraId="5AB51C74" w14:textId="77777777" w:rsidR="001B631D" w:rsidRPr="001B631D" w:rsidRDefault="001B631D" w:rsidP="001B631D">
      <w:pPr>
        <w:spacing w:before="120"/>
      </w:pPr>
      <w:r w:rsidRPr="001B631D">
        <w:t xml:space="preserve">Ces bilans portent sur les aspects quantitatif et qualitatif de l'action d'insertion. </w:t>
      </w:r>
    </w:p>
    <w:p w14:paraId="7111632E" w14:textId="77777777" w:rsidR="001B631D" w:rsidRPr="001B631D" w:rsidRDefault="001B631D" w:rsidP="001B631D">
      <w:pPr>
        <w:spacing w:before="120"/>
      </w:pPr>
      <w:r w:rsidRPr="001B631D">
        <w:t>A l'issue du marché, le titulaire s'engage à étudier toutes les possibilités d'embauches ultérieures des personnes en insertion.</w:t>
      </w:r>
    </w:p>
    <w:p w14:paraId="4316E222" w14:textId="77777777" w:rsidR="001B631D" w:rsidRPr="001B631D" w:rsidRDefault="001B631D" w:rsidP="004B05A1">
      <w:pPr>
        <w:pStyle w:val="Titre3"/>
      </w:pPr>
      <w:bookmarkStart w:id="273" w:name="_Toc135756599"/>
      <w:bookmarkStart w:id="274" w:name="_Toc144730428"/>
      <w:r w:rsidRPr="001B631D">
        <w:t>Mission du CNC :</w:t>
      </w:r>
      <w:bookmarkEnd w:id="273"/>
      <w:bookmarkEnd w:id="274"/>
    </w:p>
    <w:p w14:paraId="5FEE0718" w14:textId="77777777" w:rsidR="001B631D" w:rsidRPr="001B631D" w:rsidRDefault="001B631D" w:rsidP="001B631D">
      <w:pPr>
        <w:spacing w:before="120"/>
      </w:pPr>
      <w:r w:rsidRPr="001B631D">
        <w:t>A l'initiative du CNC, une réunion de mise au point de l'action d'insertion est organisée avec le titulaire.</w:t>
      </w:r>
    </w:p>
    <w:p w14:paraId="49930E44" w14:textId="77777777" w:rsidR="001B631D" w:rsidRPr="001B631D" w:rsidRDefault="001B631D" w:rsidP="001B631D">
      <w:pPr>
        <w:spacing w:before="120"/>
      </w:pPr>
      <w:r w:rsidRPr="001B631D">
        <w:t xml:space="preserve">Elle est mise en place après notification du marché dans un délai d’un mois. </w:t>
      </w:r>
    </w:p>
    <w:p w14:paraId="29972BC8" w14:textId="77777777" w:rsidR="001B631D" w:rsidRPr="001B631D" w:rsidRDefault="001B631D" w:rsidP="001B631D">
      <w:pPr>
        <w:spacing w:before="120"/>
      </w:pPr>
      <w:r w:rsidRPr="001B631D">
        <w:t>Durant toute la période d'exécution du marché, le CNC peut organiser avec le titulaire des réunions de suivi de la clause d'insertion.</w:t>
      </w:r>
    </w:p>
    <w:p w14:paraId="277772C5" w14:textId="77777777" w:rsidR="001B631D" w:rsidRPr="001B631D" w:rsidRDefault="001B631D" w:rsidP="004B05A1">
      <w:pPr>
        <w:pStyle w:val="Titre3"/>
      </w:pPr>
      <w:bookmarkStart w:id="275" w:name="_Toc135756600"/>
      <w:bookmarkStart w:id="276" w:name="_Toc144730429"/>
      <w:r w:rsidRPr="001B631D">
        <w:t>Difficultés d’exécution de la clause</w:t>
      </w:r>
      <w:bookmarkEnd w:id="275"/>
      <w:bookmarkEnd w:id="276"/>
    </w:p>
    <w:p w14:paraId="2C7AC49D" w14:textId="77777777" w:rsidR="001B631D" w:rsidRPr="001B631D" w:rsidRDefault="001B631D" w:rsidP="004B05A1">
      <w:r w:rsidRPr="001B631D">
        <w:t xml:space="preserve">Le titulaire notifie au CNC toute difficulté pour assurer son engagement. Dans ce cas, le CNC étudie avec le titulaire les moyens à mettre en œuvre pour atteindre les objectifs d’insertion. </w:t>
      </w:r>
    </w:p>
    <w:p w14:paraId="7CD574BA" w14:textId="77777777" w:rsidR="001B631D" w:rsidRPr="001B631D" w:rsidRDefault="001B631D" w:rsidP="001B631D">
      <w:pPr>
        <w:spacing w:before="120"/>
      </w:pPr>
      <w:r w:rsidRPr="001B631D">
        <w:t xml:space="preserve">En cas de difficultés économiques, établies par un faisceau d’indices, l’entreprise attributaire peut demander au CNC la suspension ou la suppression de la clause d’insertion sociale. </w:t>
      </w:r>
    </w:p>
    <w:p w14:paraId="23EBFE88" w14:textId="77777777" w:rsidR="001B631D" w:rsidRPr="001B631D" w:rsidRDefault="001B631D" w:rsidP="001B631D">
      <w:pPr>
        <w:spacing w:before="120"/>
      </w:pPr>
      <w:r w:rsidRPr="001B631D">
        <w:t>En cas de difficultés économiques qui se traduisent par le recours à de l’activité partielle, à l’engagement d’une procédure de licenciement pour motif économique ou à l’ouverture d’une procédure de redressement judiciaire, le CNC annule la clause d’insertion sociale. Cette annulation est subordonnée à la communication d’une copie des documents afférents à ces difficultés, transmis à la DIRECCTE ou au juge.</w:t>
      </w:r>
    </w:p>
    <w:p w14:paraId="6819F1AA" w14:textId="77777777" w:rsidR="00143C4E" w:rsidRDefault="001C2C8A" w:rsidP="008711C4">
      <w:pPr>
        <w:pStyle w:val="Titre1"/>
      </w:pPr>
      <w:bookmarkStart w:id="277" w:name="_Toc454294043"/>
      <w:bookmarkStart w:id="278" w:name="_Toc448150247"/>
      <w:bookmarkStart w:id="279" w:name="_Toc204943155"/>
      <w:bookmarkEnd w:id="277"/>
      <w:r>
        <w:t>CESSION ET NANTISSEMENT</w:t>
      </w:r>
      <w:bookmarkEnd w:id="278"/>
      <w:bookmarkEnd w:id="279"/>
    </w:p>
    <w:p w14:paraId="4F7D4D2A" w14:textId="5298F946" w:rsidR="005A6EA5" w:rsidRDefault="005A6EA5" w:rsidP="005A6EA5">
      <w:r w:rsidRPr="005A6EA5">
        <w:t>Le Marché public peut faire l’objet d’une cession ou d’un nantissement dans les conditions définies aux articles</w:t>
      </w:r>
      <w:r>
        <w:t xml:space="preserve"> </w:t>
      </w:r>
      <w:r w:rsidRPr="005A6EA5">
        <w:t>R. 2191-46 à R. 2191-63 du Code de la commande publique.</w:t>
      </w:r>
    </w:p>
    <w:p w14:paraId="5AEC5C68" w14:textId="77777777" w:rsidR="00E765BD" w:rsidRDefault="00E765BD" w:rsidP="00E765BD">
      <w:pPr>
        <w:pStyle w:val="Titre1"/>
      </w:pPr>
      <w:bookmarkStart w:id="280" w:name="_Toc204943156"/>
      <w:r>
        <w:t>SOUS-TRAITANCE</w:t>
      </w:r>
      <w:bookmarkEnd w:id="280"/>
    </w:p>
    <w:p w14:paraId="44E70FF7" w14:textId="7E53A72D" w:rsidR="005A6EA5" w:rsidRDefault="005A6EA5" w:rsidP="00882108">
      <w:r>
        <w:t>Le titulaire peut sous-traiter l’exécution de certaines parties du présent marché public</w:t>
      </w:r>
      <w:r w:rsidR="00E735E7">
        <w:t>,</w:t>
      </w:r>
      <w:r>
        <w:t xml:space="preserve"> à condition d’avoir obtenu du CNC l’acceptation de chaque sous-traitant et l’agrément de ses conditions de paiement dans les conditions fixées aux articles R. 2193-1 et suivants du Code de la commande publique.</w:t>
      </w:r>
    </w:p>
    <w:p w14:paraId="3974AF3E" w14:textId="2AE984A9" w:rsidR="005A6EA5" w:rsidRPr="00A36637" w:rsidRDefault="005A6EA5" w:rsidP="005A6EA5">
      <w:pPr>
        <w:pStyle w:val="Titre1"/>
      </w:pPr>
      <w:bookmarkStart w:id="281" w:name="_Toc204943157"/>
      <w:r>
        <w:t>INTERRUPTION DES PRESTATIONS</w:t>
      </w:r>
      <w:bookmarkEnd w:id="281"/>
    </w:p>
    <w:p w14:paraId="497B3769" w14:textId="77777777" w:rsidR="005A6EA5" w:rsidRDefault="005A6EA5" w:rsidP="005A6EA5">
      <w:r>
        <w:t xml:space="preserve">Il peut être fait application de l’article 20 du CCAG-PI. </w:t>
      </w:r>
    </w:p>
    <w:p w14:paraId="4B9EEF29" w14:textId="7D84819D" w:rsidR="00247FBF" w:rsidRDefault="005A6EA5" w:rsidP="005A6EA5">
      <w:r>
        <w:t>Il est précisé que l’interruption peut également porter sur un audit commandé mais non réalisé.</w:t>
      </w:r>
    </w:p>
    <w:p w14:paraId="5F6D5EB1" w14:textId="77777777" w:rsidR="00247FBF" w:rsidRDefault="00247FBF">
      <w:pPr>
        <w:widowControl/>
        <w:autoSpaceDE/>
        <w:autoSpaceDN/>
        <w:adjustRightInd/>
        <w:spacing w:after="0"/>
        <w:jc w:val="left"/>
      </w:pPr>
      <w:r>
        <w:br w:type="page"/>
      </w:r>
    </w:p>
    <w:p w14:paraId="5A4EB917" w14:textId="386E9344" w:rsidR="001C2C8A" w:rsidRPr="00A36637" w:rsidRDefault="001C2C8A" w:rsidP="008711C4">
      <w:pPr>
        <w:pStyle w:val="Titre1"/>
      </w:pPr>
      <w:bookmarkStart w:id="282" w:name="_Toc448150249"/>
      <w:bookmarkStart w:id="283" w:name="_Toc204943158"/>
      <w:r>
        <w:lastRenderedPageBreak/>
        <w:t>RESILIATION</w:t>
      </w:r>
      <w:bookmarkEnd w:id="282"/>
      <w:bookmarkEnd w:id="283"/>
      <w:r w:rsidR="000E128A">
        <w:t xml:space="preserve"> </w:t>
      </w:r>
    </w:p>
    <w:p w14:paraId="191F882A" w14:textId="77777777" w:rsidR="001C245E" w:rsidRDefault="00403B69" w:rsidP="001C245E">
      <w:r>
        <w:t xml:space="preserve">Le </w:t>
      </w:r>
      <w:r w:rsidR="00EE4CE1">
        <w:t>Marché public</w:t>
      </w:r>
      <w:r w:rsidR="006D1330">
        <w:t xml:space="preserve"> </w:t>
      </w:r>
      <w:r>
        <w:t>est résilié conformément aux dispositions du CCAG</w:t>
      </w:r>
      <w:r w:rsidR="000E128A">
        <w:t>-PI</w:t>
      </w:r>
      <w:r>
        <w:t>.</w:t>
      </w:r>
    </w:p>
    <w:p w14:paraId="69B780CE" w14:textId="6DEF067D" w:rsidR="003D523D" w:rsidRDefault="00A01952" w:rsidP="000E128A">
      <w:r>
        <w:t>En application de</w:t>
      </w:r>
      <w:r w:rsidR="000E128A" w:rsidRPr="00853842">
        <w:t xml:space="preserve"> l’article </w:t>
      </w:r>
      <w:r w:rsidR="00205AB7">
        <w:t>27</w:t>
      </w:r>
      <w:r w:rsidR="000E128A" w:rsidRPr="00853842">
        <w:t xml:space="preserve"> du CCAG-PI, le CNC </w:t>
      </w:r>
      <w:r>
        <w:t xml:space="preserve">peut faire procéder par un tiers à l’exécution des </w:t>
      </w:r>
      <w:r w:rsidR="001223D9">
        <w:t>Prestations</w:t>
      </w:r>
      <w:r>
        <w:t xml:space="preserve"> prévues par le </w:t>
      </w:r>
      <w:r w:rsidR="00EE4CE1">
        <w:t>Marché public</w:t>
      </w:r>
      <w:r w:rsidR="00BC78AE">
        <w:t xml:space="preserve">, aux frais et risques du </w:t>
      </w:r>
      <w:r w:rsidR="008248CD">
        <w:t>Titulaire</w:t>
      </w:r>
      <w:r>
        <w:t xml:space="preserve">, soit en cas d’inexécution par ce dernier d’une prestation qui, par sa nature, ne peut souffrir </w:t>
      </w:r>
      <w:r w:rsidR="00C71A89">
        <w:t>d’</w:t>
      </w:r>
      <w:r>
        <w:t xml:space="preserve">aucun retard, soit en cas de résiliation du </w:t>
      </w:r>
      <w:r w:rsidR="00EE4CE1">
        <w:t>Marché public</w:t>
      </w:r>
      <w:r w:rsidR="005C62F8">
        <w:t xml:space="preserve"> </w:t>
      </w:r>
      <w:r w:rsidR="00BC78AE">
        <w:t xml:space="preserve">prononcée pour faute du </w:t>
      </w:r>
      <w:r w:rsidR="008248CD">
        <w:t>Titulaire</w:t>
      </w:r>
      <w:r>
        <w:t xml:space="preserve">. </w:t>
      </w:r>
    </w:p>
    <w:p w14:paraId="3FD55EF7" w14:textId="77777777" w:rsidR="002737C8" w:rsidRPr="00340481" w:rsidRDefault="002737C8" w:rsidP="002737C8">
      <w:pPr>
        <w:pStyle w:val="Titre1"/>
      </w:pPr>
      <w:bookmarkStart w:id="284" w:name="_Toc448482362"/>
      <w:bookmarkStart w:id="285" w:name="_Toc204943159"/>
      <w:r w:rsidRPr="002737C8">
        <w:t>Pièces</w:t>
      </w:r>
      <w:r w:rsidRPr="00340481">
        <w:t xml:space="preserve"> et attestations à fournir</w:t>
      </w:r>
      <w:bookmarkEnd w:id="284"/>
      <w:bookmarkEnd w:id="285"/>
    </w:p>
    <w:p w14:paraId="77A8F46E" w14:textId="77777777" w:rsidR="002737C8" w:rsidRPr="003B07B6" w:rsidRDefault="002737C8" w:rsidP="003B07B6">
      <w:pPr>
        <w:pStyle w:val="Titre2"/>
      </w:pPr>
      <w:bookmarkStart w:id="286" w:name="_Toc441669717"/>
      <w:bookmarkStart w:id="287" w:name="_Toc442101550"/>
      <w:bookmarkStart w:id="288" w:name="_Toc448482363"/>
      <w:bookmarkStart w:id="289" w:name="_Toc204943160"/>
      <w:r w:rsidRPr="003B07B6">
        <w:t>Assurance</w:t>
      </w:r>
      <w:bookmarkEnd w:id="286"/>
      <w:bookmarkEnd w:id="287"/>
      <w:bookmarkEnd w:id="288"/>
      <w:bookmarkEnd w:id="289"/>
    </w:p>
    <w:p w14:paraId="27B623D6" w14:textId="484B564F" w:rsidR="002737C8" w:rsidRDefault="002737C8" w:rsidP="0035780A">
      <w:r>
        <w:t xml:space="preserve">Dans un délai de </w:t>
      </w:r>
      <w:r w:rsidR="004D728E">
        <w:t>quinze (</w:t>
      </w:r>
      <w:r>
        <w:t>15</w:t>
      </w:r>
      <w:r w:rsidR="004D728E">
        <w:t>)</w:t>
      </w:r>
      <w:r>
        <w:t xml:space="preserve"> jours à compter de la </w:t>
      </w:r>
      <w:r w:rsidR="001223D9">
        <w:t>n</w:t>
      </w:r>
      <w:r w:rsidR="006F1F90">
        <w:t>otification</w:t>
      </w:r>
      <w:r>
        <w:t xml:space="preserve"> du </w:t>
      </w:r>
      <w:r w:rsidR="00EE4CE1">
        <w:t>Marché public</w:t>
      </w:r>
      <w:r w:rsidR="00D85598">
        <w:t xml:space="preserve"> </w:t>
      </w:r>
      <w:r>
        <w:t xml:space="preserve">et avant tout commencement d'exécution, le </w:t>
      </w:r>
      <w:r w:rsidR="008248CD">
        <w:t>Titulaire</w:t>
      </w:r>
      <w:r>
        <w:t xml:space="preserve"> (et le cas échéant en cas de groupement, en la personne de chacune de ses composantes </w:t>
      </w:r>
      <w:r w:rsidR="00CF0810">
        <w:t>cotraitant</w:t>
      </w:r>
      <w:r w:rsidR="00E83208">
        <w:t>e</w:t>
      </w:r>
      <w:r w:rsidR="00CF0810">
        <w:t>s</w:t>
      </w:r>
      <w:r>
        <w:t xml:space="preserve"> et mandataire</w:t>
      </w:r>
      <w:r w:rsidR="00E83208">
        <w:t>s</w:t>
      </w:r>
      <w:r>
        <w:t xml:space="preserve">) doit justifier qu'il est </w:t>
      </w:r>
      <w:r w:rsidR="008248CD">
        <w:t>Titulaire</w:t>
      </w:r>
      <w:r>
        <w:t xml:space="preserve"> d'une assurance couvrant les responsabilités découlant des principes dont s'inspirent les articles 1792 et suivants du Code civil. </w:t>
      </w:r>
    </w:p>
    <w:p w14:paraId="11899699" w14:textId="77777777" w:rsidR="002737C8" w:rsidRDefault="002737C8" w:rsidP="00882108">
      <w:r>
        <w:t xml:space="preserve">Il s'engage, sur toute demande faite par les services du CNC ou en cas de modification des conditions de sa police d'assurance, à communiquer une attestation de souscription de la police d'assurance en cours de validité, dans un délai de </w:t>
      </w:r>
      <w:r w:rsidR="00CF0810">
        <w:t>quinze (</w:t>
      </w:r>
      <w:r>
        <w:t>15</w:t>
      </w:r>
      <w:r w:rsidR="00CF0810">
        <w:t>)</w:t>
      </w:r>
      <w:r>
        <w:t xml:space="preserve"> jours. </w:t>
      </w:r>
    </w:p>
    <w:p w14:paraId="6663147E" w14:textId="77777777" w:rsidR="002737C8" w:rsidRPr="003B07B6" w:rsidRDefault="002737C8" w:rsidP="003B07B6">
      <w:pPr>
        <w:pStyle w:val="Titre2"/>
      </w:pPr>
      <w:bookmarkStart w:id="290" w:name="_Toc441669718"/>
      <w:bookmarkStart w:id="291" w:name="_Toc442101551"/>
      <w:bookmarkStart w:id="292" w:name="_Toc448482364"/>
      <w:bookmarkStart w:id="293" w:name="_Toc204943161"/>
      <w:r w:rsidRPr="003B07B6">
        <w:t>Dispositif de vigilance (Article D 8222-5 du code du travail)</w:t>
      </w:r>
      <w:bookmarkEnd w:id="290"/>
      <w:bookmarkEnd w:id="291"/>
      <w:bookmarkEnd w:id="292"/>
      <w:bookmarkEnd w:id="293"/>
      <w:r w:rsidRPr="003B07B6">
        <w:t xml:space="preserve"> </w:t>
      </w:r>
    </w:p>
    <w:p w14:paraId="0216065C" w14:textId="5783C7F1" w:rsidR="002737C8" w:rsidRDefault="008F1831" w:rsidP="00882108">
      <w:r>
        <w:t xml:space="preserve">Le </w:t>
      </w:r>
      <w:r w:rsidR="008248CD">
        <w:t>Titulaire</w:t>
      </w:r>
      <w:r w:rsidR="002737C8">
        <w:t xml:space="preserve"> s’engage à fournir tous les </w:t>
      </w:r>
      <w:r w:rsidR="005E359D">
        <w:t>six (</w:t>
      </w:r>
      <w:r w:rsidR="002737C8">
        <w:t>6</w:t>
      </w:r>
      <w:r w:rsidR="005E359D">
        <w:t>)</w:t>
      </w:r>
      <w:r w:rsidR="002737C8">
        <w:t xml:space="preserve"> mois à compter de la </w:t>
      </w:r>
      <w:r w:rsidR="001223D9">
        <w:t>n</w:t>
      </w:r>
      <w:r w:rsidR="006F1F90">
        <w:t>otification</w:t>
      </w:r>
      <w:r w:rsidR="002737C8">
        <w:t xml:space="preserve"> du </w:t>
      </w:r>
      <w:r w:rsidR="00EE4CE1">
        <w:t>Marché public</w:t>
      </w:r>
      <w:r w:rsidR="00D021E4">
        <w:t xml:space="preserve"> </w:t>
      </w:r>
      <w:r w:rsidR="002737C8">
        <w:t xml:space="preserve">et jusqu’à la fin de l’exécution de celui-ci, les pièces et attestations sur l’honneur prévues à l’article D 8222-5 ou D 8222-7 du </w:t>
      </w:r>
      <w:r w:rsidR="009F4EB4">
        <w:t xml:space="preserve">Code </w:t>
      </w:r>
      <w:r w:rsidR="002737C8">
        <w:t xml:space="preserve">du travail. </w:t>
      </w:r>
    </w:p>
    <w:p w14:paraId="21FEB012" w14:textId="5ABA2D40" w:rsidR="002737C8" w:rsidRPr="00F44587" w:rsidRDefault="002737C8" w:rsidP="00882108">
      <w:r>
        <w:t xml:space="preserve">A défaut, le </w:t>
      </w:r>
      <w:r w:rsidR="00EE4CE1">
        <w:t>Marché public</w:t>
      </w:r>
      <w:r>
        <w:t xml:space="preserve"> est résilié dans les conditions prévues à l’article 3</w:t>
      </w:r>
      <w:r w:rsidR="00205AB7">
        <w:t>9</w:t>
      </w:r>
      <w:r>
        <w:t xml:space="preserve"> du CCAG-PI.</w:t>
      </w:r>
    </w:p>
    <w:p w14:paraId="42B5624E" w14:textId="77777777" w:rsidR="002737C8" w:rsidRPr="003B07B6" w:rsidRDefault="002737C8" w:rsidP="003B07B6">
      <w:pPr>
        <w:pStyle w:val="Titre2"/>
      </w:pPr>
      <w:bookmarkStart w:id="294" w:name="_Toc441669719"/>
      <w:bookmarkStart w:id="295" w:name="_Toc442101552"/>
      <w:bookmarkStart w:id="296" w:name="_Toc448482365"/>
      <w:bookmarkStart w:id="297" w:name="_Toc204943162"/>
      <w:r w:rsidRPr="003B07B6">
        <w:t>Dispositif d’alerte (Article L 8222-6 du code du travail)</w:t>
      </w:r>
      <w:bookmarkEnd w:id="294"/>
      <w:bookmarkEnd w:id="295"/>
      <w:bookmarkEnd w:id="296"/>
      <w:bookmarkEnd w:id="297"/>
      <w:r w:rsidRPr="003B07B6">
        <w:t xml:space="preserve"> </w:t>
      </w:r>
    </w:p>
    <w:p w14:paraId="43892AEB" w14:textId="3BB7F391" w:rsidR="002737C8" w:rsidRDefault="002737C8" w:rsidP="0035780A">
      <w:r>
        <w:t xml:space="preserve">Si dans le cadre du dispositif d’alerte prévu à l’article L.8222-6 du </w:t>
      </w:r>
      <w:r w:rsidR="009F4EB4">
        <w:t xml:space="preserve">Code </w:t>
      </w:r>
      <w:r>
        <w:t xml:space="preserve">du travail, le </w:t>
      </w:r>
      <w:r w:rsidR="008248CD">
        <w:t>Titulaire</w:t>
      </w:r>
      <w:r>
        <w:t xml:space="preserve"> ne s’acquitte pas des formalités mentionnées aux articles L.8221-3 à L.8221-5 du </w:t>
      </w:r>
      <w:r w:rsidR="009F4EB4">
        <w:t xml:space="preserve">Code </w:t>
      </w:r>
      <w:r>
        <w:t xml:space="preserve">du travail, le CNC enjoint aussitôt au </w:t>
      </w:r>
      <w:r w:rsidR="008248CD">
        <w:t>Titulaire</w:t>
      </w:r>
      <w:r>
        <w:t xml:space="preserve"> de faire cesser la situation délictuelle.</w:t>
      </w:r>
    </w:p>
    <w:p w14:paraId="00405862" w14:textId="77777777" w:rsidR="002737C8" w:rsidRPr="00F44587" w:rsidRDefault="002737C8" w:rsidP="00882108">
      <w:r>
        <w:t xml:space="preserve">Le </w:t>
      </w:r>
      <w:r w:rsidR="008248CD">
        <w:t>Titulaire</w:t>
      </w:r>
      <w:r>
        <w:t xml:space="preserve"> a deux</w:t>
      </w:r>
      <w:r w:rsidR="007A15BA">
        <w:t xml:space="preserve"> (2)</w:t>
      </w:r>
      <w:r>
        <w:t xml:space="preserve"> mois à compter de cette mise en demeure pour apporter la preuve de la fin de la situation délictuelle, sans quoi, à l’issue de ces deux (2) mois, le </w:t>
      </w:r>
      <w:r w:rsidR="00EE4CE1">
        <w:t>Marché public</w:t>
      </w:r>
      <w:r w:rsidR="00F049C5">
        <w:t xml:space="preserve"> </w:t>
      </w:r>
      <w:r>
        <w:t xml:space="preserve">peut être résilié sans indemnité, aux frais et risques du </w:t>
      </w:r>
      <w:r w:rsidR="008248CD">
        <w:t>Titulaire</w:t>
      </w:r>
      <w:r>
        <w:t>.</w:t>
      </w:r>
    </w:p>
    <w:p w14:paraId="3F8B675E" w14:textId="77777777" w:rsidR="002737C8" w:rsidRPr="003B07B6" w:rsidRDefault="002737C8" w:rsidP="003B07B6">
      <w:pPr>
        <w:pStyle w:val="Titre2"/>
      </w:pPr>
      <w:bookmarkStart w:id="298" w:name="_Toc441669720"/>
      <w:bookmarkStart w:id="299" w:name="_Toc442101553"/>
      <w:bookmarkStart w:id="300" w:name="_Toc448482366"/>
      <w:bookmarkStart w:id="301" w:name="_Toc204943163"/>
      <w:r w:rsidRPr="003B07B6">
        <w:t>Liste nominative du personnel étranger</w:t>
      </w:r>
      <w:bookmarkEnd w:id="298"/>
      <w:bookmarkEnd w:id="299"/>
      <w:bookmarkEnd w:id="300"/>
      <w:bookmarkEnd w:id="301"/>
      <w:r w:rsidRPr="003B07B6">
        <w:t xml:space="preserve"> </w:t>
      </w:r>
    </w:p>
    <w:p w14:paraId="62094ABA" w14:textId="1B07DC1E" w:rsidR="002737C8" w:rsidRDefault="002737C8" w:rsidP="00882108">
      <w:r>
        <w:t xml:space="preserve">Conformément à l’article D. 8254-2 du </w:t>
      </w:r>
      <w:r w:rsidR="009F4EB4">
        <w:t xml:space="preserve">Code </w:t>
      </w:r>
      <w:r>
        <w:t xml:space="preserve">du travail, le </w:t>
      </w:r>
      <w:r w:rsidR="008248CD">
        <w:t>Titulaire</w:t>
      </w:r>
      <w:r>
        <w:t xml:space="preserve"> s’engage à remettre au CNC, avant tout début d’exécution, la liste nominative des salariés étrangers soumis à l’autorisation de travail prévue à l’article L.5221-2 et affectés à la réalisation des </w:t>
      </w:r>
      <w:r w:rsidR="001223D9">
        <w:t>Prestations</w:t>
      </w:r>
      <w:r>
        <w:t xml:space="preserve"> objet du </w:t>
      </w:r>
      <w:r w:rsidR="00EE4CE1">
        <w:t>Marché public</w:t>
      </w:r>
      <w:r>
        <w:t xml:space="preserve">. </w:t>
      </w:r>
    </w:p>
    <w:p w14:paraId="1984B809" w14:textId="77777777" w:rsidR="002737C8" w:rsidRDefault="002737C8" w:rsidP="00882108">
      <w:r>
        <w:t>Cette liste, établie à partir du registre du personnel, précise pour chaque salarié</w:t>
      </w:r>
      <w:r w:rsidR="00C55737">
        <w:t> </w:t>
      </w:r>
      <w:r>
        <w:t xml:space="preserve">: </w:t>
      </w:r>
    </w:p>
    <w:p w14:paraId="1394EB6B" w14:textId="77777777" w:rsidR="00A86B65" w:rsidRPr="00A86B65" w:rsidRDefault="00A86B65" w:rsidP="000C6986">
      <w:pPr>
        <w:pStyle w:val="Default"/>
        <w:contextualSpacing/>
        <w:jc w:val="both"/>
        <w:rPr>
          <w:sz w:val="8"/>
          <w:szCs w:val="20"/>
        </w:rPr>
      </w:pPr>
    </w:p>
    <w:p w14:paraId="5318198C" w14:textId="77777777" w:rsidR="002737C8" w:rsidRDefault="00FD7921" w:rsidP="00205AB7">
      <w:pPr>
        <w:pStyle w:val="Paragraphedeliste"/>
        <w:widowControl/>
        <w:numPr>
          <w:ilvl w:val="0"/>
          <w:numId w:val="7"/>
        </w:numPr>
        <w:autoSpaceDE/>
        <w:autoSpaceDN/>
        <w:adjustRightInd/>
        <w:spacing w:after="0"/>
      </w:pPr>
      <w:r>
        <w:t>S</w:t>
      </w:r>
      <w:r w:rsidR="002737C8">
        <w:t>a date d’embauche</w:t>
      </w:r>
      <w:r w:rsidR="00C55737">
        <w:t> </w:t>
      </w:r>
      <w:r w:rsidR="002737C8">
        <w:t xml:space="preserve">; </w:t>
      </w:r>
    </w:p>
    <w:p w14:paraId="5E98FA1B" w14:textId="77777777" w:rsidR="002737C8" w:rsidRDefault="00FD7921" w:rsidP="00205AB7">
      <w:pPr>
        <w:pStyle w:val="Paragraphedeliste"/>
        <w:widowControl/>
        <w:numPr>
          <w:ilvl w:val="0"/>
          <w:numId w:val="7"/>
        </w:numPr>
        <w:autoSpaceDE/>
        <w:autoSpaceDN/>
        <w:adjustRightInd/>
        <w:spacing w:after="0"/>
      </w:pPr>
      <w:r>
        <w:t>S</w:t>
      </w:r>
      <w:r w:rsidR="002737C8">
        <w:t>a nationalité</w:t>
      </w:r>
      <w:r w:rsidR="00C55737">
        <w:t> </w:t>
      </w:r>
      <w:r w:rsidR="002737C8">
        <w:t xml:space="preserve">; </w:t>
      </w:r>
    </w:p>
    <w:p w14:paraId="2DBFCD61" w14:textId="77777777" w:rsidR="002737C8" w:rsidRDefault="00FD7921" w:rsidP="00205AB7">
      <w:pPr>
        <w:pStyle w:val="Paragraphedeliste"/>
        <w:widowControl/>
        <w:numPr>
          <w:ilvl w:val="0"/>
          <w:numId w:val="7"/>
        </w:numPr>
        <w:autoSpaceDE/>
        <w:autoSpaceDN/>
        <w:adjustRightInd/>
        <w:spacing w:after="0"/>
      </w:pPr>
      <w:r>
        <w:t>Le</w:t>
      </w:r>
      <w:r w:rsidR="002737C8">
        <w:t xml:space="preserve"> type et le numéro d’ordre du titre valant autorisation de travail. </w:t>
      </w:r>
    </w:p>
    <w:p w14:paraId="3236C779" w14:textId="77777777" w:rsidR="002737C8" w:rsidRPr="00785F16" w:rsidRDefault="002737C8" w:rsidP="002737C8">
      <w:pPr>
        <w:pStyle w:val="Paragraphedeliste"/>
        <w:spacing w:after="0" w:line="276" w:lineRule="auto"/>
        <w:rPr>
          <w:sz w:val="12"/>
        </w:rPr>
      </w:pPr>
    </w:p>
    <w:p w14:paraId="7A8F4080" w14:textId="0C1EEDB8" w:rsidR="002737C8" w:rsidRPr="00F44587" w:rsidRDefault="002737C8" w:rsidP="00882108">
      <w:r>
        <w:t>En cas de non-respect de ces dispositions et après mise en demeure restée infructueuse</w:t>
      </w:r>
      <w:r w:rsidR="006E1788">
        <w:t>,</w:t>
      </w:r>
      <w:r>
        <w:t xml:space="preserve"> le </w:t>
      </w:r>
      <w:r w:rsidR="00EE4CE1">
        <w:t>Marché public</w:t>
      </w:r>
      <w:r>
        <w:t xml:space="preserve"> p</w:t>
      </w:r>
      <w:r w:rsidR="007A15BA">
        <w:t xml:space="preserve">eut être résilié pour faute du </w:t>
      </w:r>
      <w:r w:rsidR="008248CD">
        <w:t>Titulaire</w:t>
      </w:r>
      <w:r>
        <w:t>.</w:t>
      </w:r>
    </w:p>
    <w:p w14:paraId="64AA5CA5" w14:textId="77777777" w:rsidR="002737C8" w:rsidRPr="003B07B6" w:rsidRDefault="002737C8" w:rsidP="003B07B6">
      <w:pPr>
        <w:pStyle w:val="Titre2"/>
      </w:pPr>
      <w:bookmarkStart w:id="302" w:name="_Toc441669721"/>
      <w:bookmarkStart w:id="303" w:name="_Toc442101554"/>
      <w:bookmarkStart w:id="304" w:name="_Toc448482367"/>
      <w:bookmarkStart w:id="305" w:name="_Toc204943164"/>
      <w:r w:rsidRPr="003B07B6">
        <w:t>Obligations en matière de détachement des travailleurs</w:t>
      </w:r>
      <w:bookmarkEnd w:id="302"/>
      <w:bookmarkEnd w:id="303"/>
      <w:bookmarkEnd w:id="304"/>
      <w:bookmarkEnd w:id="305"/>
      <w:r w:rsidRPr="003B07B6">
        <w:t xml:space="preserve"> </w:t>
      </w:r>
    </w:p>
    <w:p w14:paraId="76B10060" w14:textId="17942798" w:rsidR="002737C8" w:rsidRDefault="00FD7921" w:rsidP="00882108">
      <w:r>
        <w:t xml:space="preserve">Tout </w:t>
      </w:r>
      <w:r w:rsidR="008248CD">
        <w:t>Titulaire</w:t>
      </w:r>
      <w:r w:rsidR="002737C8">
        <w:t xml:space="preserve"> établi hors de </w:t>
      </w:r>
      <w:r w:rsidR="00C55737">
        <w:t>France</w:t>
      </w:r>
      <w:r w:rsidR="002737C8">
        <w:t xml:space="preserve"> qui détache temporairement des salariés sur le territoire national est soumis à des obligations spécifiques fixées par les articles L. 1261-1 à L. 1265-1 et R. 1261-1 à D. 1265-1 </w:t>
      </w:r>
      <w:r w:rsidR="009F4EB4">
        <w:t xml:space="preserve">Code </w:t>
      </w:r>
      <w:r w:rsidR="002737C8">
        <w:t xml:space="preserve">du travail. </w:t>
      </w:r>
    </w:p>
    <w:p w14:paraId="1FE48DBB" w14:textId="77777777" w:rsidR="00247FBF" w:rsidRDefault="00247FBF">
      <w:pPr>
        <w:widowControl/>
        <w:autoSpaceDE/>
        <w:autoSpaceDN/>
        <w:adjustRightInd/>
        <w:spacing w:after="0"/>
        <w:jc w:val="left"/>
      </w:pPr>
      <w:r>
        <w:br w:type="page"/>
      </w:r>
    </w:p>
    <w:p w14:paraId="7F686C4A" w14:textId="01D6937B" w:rsidR="002737C8" w:rsidRDefault="002737C8" w:rsidP="0035780A">
      <w:r>
        <w:lastRenderedPageBreak/>
        <w:t>Il doit notamment adresser une déclaration, préalablement au détachement, à l</w:t>
      </w:r>
      <w:r w:rsidR="00C55737">
        <w:t>’</w:t>
      </w:r>
      <w:r w:rsidR="00F66E1B">
        <w:t>I</w:t>
      </w:r>
      <w:r>
        <w:t>nspection d</w:t>
      </w:r>
      <w:r w:rsidR="00EC6713">
        <w:t>u travail du lieu où débute la P</w:t>
      </w:r>
      <w:r>
        <w:t>restation et désigner un représentant de l</w:t>
      </w:r>
      <w:r w:rsidR="00C55737">
        <w:t>’</w:t>
      </w:r>
      <w:r>
        <w:t>entreprise sur le territoire national, chargé d</w:t>
      </w:r>
      <w:r w:rsidR="00C55737">
        <w:t>’</w:t>
      </w:r>
      <w:r>
        <w:t>assurer la liaison avec les agents de contrôle com</w:t>
      </w:r>
      <w:r w:rsidR="00EC6713">
        <w:t>pétents pendant la durée de la P</w:t>
      </w:r>
      <w:r>
        <w:t xml:space="preserve">restation. </w:t>
      </w:r>
    </w:p>
    <w:p w14:paraId="640F582E" w14:textId="0F19B755" w:rsidR="002737C8" w:rsidRDefault="00F66E1B" w:rsidP="00882108">
      <w:r>
        <w:t>À cet effet</w:t>
      </w:r>
      <w:r w:rsidR="002737C8">
        <w:t xml:space="preserve"> et conformément à l’article R. 1263-12 du code du travail, le </w:t>
      </w:r>
      <w:r w:rsidR="008248CD">
        <w:t>Titulaire</w:t>
      </w:r>
      <w:r w:rsidR="002737C8">
        <w:t xml:space="preserve"> adresse au CNC, le cas échéant, avant le début de chaque détachement d’un ou de plusieurs salariés, les deux</w:t>
      </w:r>
      <w:r w:rsidR="0024021A">
        <w:t xml:space="preserve"> (2)</w:t>
      </w:r>
      <w:r w:rsidR="002737C8">
        <w:t xml:space="preserve"> </w:t>
      </w:r>
      <w:r w:rsidR="002737C8" w:rsidRPr="00882108">
        <w:t>documents suivants</w:t>
      </w:r>
      <w:r w:rsidR="00C55737" w:rsidRPr="00882108">
        <w:t> </w:t>
      </w:r>
      <w:r w:rsidR="002737C8" w:rsidRPr="00882108">
        <w:t>:</w:t>
      </w:r>
      <w:r w:rsidR="002737C8">
        <w:t xml:space="preserve"> </w:t>
      </w:r>
    </w:p>
    <w:p w14:paraId="3BB6BBF2" w14:textId="5CD1A983" w:rsidR="002737C8" w:rsidRPr="00F44587" w:rsidRDefault="002737C8" w:rsidP="00205AB7">
      <w:pPr>
        <w:pStyle w:val="Paragraphedeliste"/>
        <w:widowControl/>
        <w:numPr>
          <w:ilvl w:val="0"/>
          <w:numId w:val="7"/>
        </w:numPr>
        <w:autoSpaceDE/>
        <w:autoSpaceDN/>
        <w:adjustRightInd/>
        <w:spacing w:after="0"/>
      </w:pPr>
      <w:r>
        <w:t>Une copie de la déclaration de détachement transmise à l</w:t>
      </w:r>
      <w:r w:rsidR="00C55737">
        <w:t>’</w:t>
      </w:r>
      <w:r>
        <w:t>unité territoriale de la direction régionale des entreprises, de la concurrence, de la consommation</w:t>
      </w:r>
      <w:r w:rsidR="00F66E1B">
        <w:t>,</w:t>
      </w:r>
      <w:r>
        <w:t xml:space="preserve"> du travail et de l</w:t>
      </w:r>
      <w:r w:rsidR="00C55737">
        <w:t>’</w:t>
      </w:r>
      <w:r>
        <w:t>emploi</w:t>
      </w:r>
      <w:r w:rsidR="00C55737">
        <w:t> </w:t>
      </w:r>
      <w:r>
        <w:t xml:space="preserve">; </w:t>
      </w:r>
    </w:p>
    <w:p w14:paraId="6C550795" w14:textId="77777777" w:rsidR="002737C8" w:rsidRDefault="002737C8" w:rsidP="00205AB7">
      <w:pPr>
        <w:pStyle w:val="Paragraphedeliste"/>
        <w:widowControl/>
        <w:numPr>
          <w:ilvl w:val="0"/>
          <w:numId w:val="7"/>
        </w:numPr>
        <w:autoSpaceDE/>
        <w:autoSpaceDN/>
        <w:adjustRightInd/>
        <w:spacing w:after="0"/>
      </w:pPr>
      <w:r>
        <w:t>Une copie du document désignant son représentant sur le territoire national.</w:t>
      </w:r>
    </w:p>
    <w:p w14:paraId="1510C2B6" w14:textId="77777777" w:rsidR="002737C8" w:rsidRPr="0073140E" w:rsidRDefault="002737C8" w:rsidP="002646C5">
      <w:pPr>
        <w:pStyle w:val="Paragraphedeliste"/>
        <w:spacing w:after="0"/>
        <w:ind w:left="720"/>
        <w:rPr>
          <w:sz w:val="10"/>
        </w:rPr>
      </w:pPr>
    </w:p>
    <w:p w14:paraId="3F0A8307" w14:textId="35351557" w:rsidR="002737C8" w:rsidRDefault="002737C8" w:rsidP="00882108">
      <w:r>
        <w:t xml:space="preserve">En application de l’article L. 1262-4-1 du code du travail, le CNC vérifie que le </w:t>
      </w:r>
      <w:r w:rsidR="008248CD">
        <w:t>Titulaire</w:t>
      </w:r>
      <w:r>
        <w:t xml:space="preserve"> qui détache des salariés a bien adressé une déclaration, préalablement au détachement, à l’inspection du travail et désigné un représentant sur le territoire national</w:t>
      </w:r>
      <w:r w:rsidR="00FD7921">
        <w:t>.</w:t>
      </w:r>
    </w:p>
    <w:p w14:paraId="4EF797EA" w14:textId="3ADB1F06" w:rsidR="00B01CB5" w:rsidRPr="00B01CB5" w:rsidRDefault="00A95DF2" w:rsidP="00B01CB5">
      <w:pPr>
        <w:pStyle w:val="Titre2"/>
      </w:pPr>
      <w:bookmarkStart w:id="306" w:name="_Toc204943165"/>
      <w:r w:rsidRPr="00B01CB5">
        <w:t xml:space="preserve">Clause </w:t>
      </w:r>
      <w:r w:rsidR="00A816D2">
        <w:t>« </w:t>
      </w:r>
      <w:r w:rsidR="00513B3D">
        <w:t>D</w:t>
      </w:r>
      <w:r w:rsidR="00A816D2" w:rsidRPr="00B01CB5">
        <w:t>iversit</w:t>
      </w:r>
      <w:r w:rsidR="00A816D2">
        <w:t>é</w:t>
      </w:r>
      <w:r w:rsidR="00513B3D" w:rsidRPr="00513B3D">
        <w:t xml:space="preserve"> </w:t>
      </w:r>
      <w:r w:rsidR="00513B3D">
        <w:t>et E</w:t>
      </w:r>
      <w:r w:rsidR="00513B3D" w:rsidRPr="00B01CB5">
        <w:t>galite</w:t>
      </w:r>
      <w:r w:rsidR="00A816D2">
        <w:t> »</w:t>
      </w:r>
      <w:bookmarkEnd w:id="306"/>
      <w:r w:rsidR="00A816D2">
        <w:t> </w:t>
      </w:r>
    </w:p>
    <w:p w14:paraId="0B8BCF24" w14:textId="0AA611AD" w:rsidR="00B01CB5" w:rsidRPr="00B01CB5" w:rsidRDefault="00B01CB5" w:rsidP="00B01CB5">
      <w:pPr>
        <w:pStyle w:val="Titre3"/>
        <w:rPr>
          <w:rFonts w:eastAsiaTheme="majorEastAsia"/>
          <w:noProof/>
        </w:rPr>
      </w:pPr>
      <w:r w:rsidRPr="00B01CB5">
        <w:rPr>
          <w:rFonts w:eastAsiaTheme="majorEastAsia"/>
          <w:noProof/>
        </w:rPr>
        <w:t>Contexte et objectifs</w:t>
      </w:r>
    </w:p>
    <w:p w14:paraId="0D965779" w14:textId="77777777" w:rsidR="00B01CB5" w:rsidRPr="00B01CB5" w:rsidRDefault="00B01CB5" w:rsidP="00B01CB5">
      <w:pPr>
        <w:spacing w:line="276" w:lineRule="auto"/>
        <w:rPr>
          <w:rFonts w:eastAsiaTheme="minorHAnsi"/>
        </w:rPr>
      </w:pPr>
      <w:r w:rsidRPr="00B01CB5">
        <w:rPr>
          <w:rFonts w:eastAsiaTheme="minorHAnsi"/>
        </w:rPr>
        <w:t xml:space="preserve">Dans le cadre de sa candidature au double label « Diversité » et « Egalité », le CNC s'est engagé à mettre en œuvre des actions, procédures et outils afin de garantir l'égalité de traitement des personnels dans ses procédures de gestion des ressources humaines et progresser en matière d'égalité entre les femmes et les hommes. </w:t>
      </w:r>
    </w:p>
    <w:p w14:paraId="5BA663B2" w14:textId="77777777" w:rsidR="00B01CB5" w:rsidRPr="00B01CB5" w:rsidRDefault="00B01CB5" w:rsidP="00B01CB5">
      <w:pPr>
        <w:spacing w:line="276" w:lineRule="auto"/>
        <w:rPr>
          <w:rFonts w:eastAsiaTheme="minorHAnsi"/>
        </w:rPr>
      </w:pPr>
      <w:r w:rsidRPr="00B01CB5">
        <w:rPr>
          <w:rFonts w:eastAsiaTheme="minorHAnsi"/>
        </w:rPr>
        <w:t>Des actions de sensibilisation et de formation à la prévention des discriminations ont été engagées auprès de l’ensemble du personnel, en ciblant plus particulièrement les encadrants et le service des ressources humaines. Le CNC met également en place des actions de prévention et de lutte contre les comportements sexistes et les violences faites aux femmes et des dispositifs de contrôle de la politique de rémunération.</w:t>
      </w:r>
    </w:p>
    <w:p w14:paraId="194B79FC" w14:textId="77777777" w:rsidR="00B01CB5" w:rsidRPr="00B01CB5" w:rsidRDefault="00B01CB5" w:rsidP="00B01CB5">
      <w:pPr>
        <w:spacing w:line="276" w:lineRule="auto"/>
        <w:rPr>
          <w:rFonts w:eastAsiaTheme="minorHAnsi"/>
        </w:rPr>
      </w:pPr>
      <w:r w:rsidRPr="00B01CB5">
        <w:rPr>
          <w:rFonts w:eastAsiaTheme="minorHAnsi"/>
        </w:rPr>
        <w:t>En parallèle des actions internes qu’il met en en œuvre, le CNC souhaite impliquer ses différents partenaires, dont ses fournisseurs, dans la prise en compte de ces problématiques. Le CNC a ainsi choisie d’en faire une composante de sa politique d’achats responsables et de mobiliser ses fournisseurs sur ces enjeux.</w:t>
      </w:r>
    </w:p>
    <w:p w14:paraId="7F93759C" w14:textId="12ED0AD8" w:rsidR="00B01CB5" w:rsidRPr="00B01CB5" w:rsidRDefault="00B01CB5" w:rsidP="00B01CB5">
      <w:pPr>
        <w:spacing w:line="276" w:lineRule="auto"/>
        <w:rPr>
          <w:rFonts w:eastAsiaTheme="minorHAnsi"/>
        </w:rPr>
      </w:pPr>
      <w:r w:rsidRPr="00B01CB5">
        <w:rPr>
          <w:rFonts w:eastAsiaTheme="minorHAnsi"/>
        </w:rPr>
        <w:t xml:space="preserve">Dans ce cadre, le </w:t>
      </w:r>
      <w:r w:rsidR="009F4EB4">
        <w:rPr>
          <w:rFonts w:eastAsiaTheme="minorHAnsi"/>
        </w:rPr>
        <w:t>T</w:t>
      </w:r>
      <w:r w:rsidRPr="00B01CB5">
        <w:rPr>
          <w:rFonts w:eastAsiaTheme="minorHAnsi"/>
        </w:rPr>
        <w:t xml:space="preserve">itulaire mettra en œuvre les dispositions figurant à l’article </w:t>
      </w:r>
      <w:r w:rsidR="001B631D" w:rsidRPr="00B01CB5">
        <w:rPr>
          <w:rFonts w:eastAsiaTheme="minorHAnsi"/>
        </w:rPr>
        <w:t>1</w:t>
      </w:r>
      <w:r w:rsidR="001B631D">
        <w:rPr>
          <w:rFonts w:eastAsiaTheme="minorHAnsi"/>
        </w:rPr>
        <w:t>6</w:t>
      </w:r>
      <w:r w:rsidRPr="00B01CB5">
        <w:rPr>
          <w:rFonts w:eastAsiaTheme="minorHAnsi"/>
        </w:rPr>
        <w:t xml:space="preserve">.6.2 du CCP </w:t>
      </w:r>
    </w:p>
    <w:p w14:paraId="5713E34C" w14:textId="0AEEAA95" w:rsidR="00B01CB5" w:rsidRPr="00B01CB5" w:rsidRDefault="00B01CB5" w:rsidP="00B01CB5">
      <w:pPr>
        <w:pStyle w:val="Titre3"/>
        <w:rPr>
          <w:rFonts w:eastAsiaTheme="majorEastAsia"/>
          <w:noProof/>
        </w:rPr>
      </w:pPr>
      <w:r w:rsidRPr="00B01CB5">
        <w:rPr>
          <w:rFonts w:eastAsiaTheme="majorEastAsia"/>
          <w:noProof/>
        </w:rPr>
        <w:t>Obligations du titulaire</w:t>
      </w:r>
    </w:p>
    <w:p w14:paraId="3103BDBE" w14:textId="22975C6B" w:rsidR="00B01CB5" w:rsidRPr="00B01CB5" w:rsidRDefault="00B01CB5" w:rsidP="00B01CB5">
      <w:pPr>
        <w:spacing w:line="276" w:lineRule="auto"/>
        <w:rPr>
          <w:rFonts w:eastAsiaTheme="minorHAnsi"/>
        </w:rPr>
      </w:pPr>
      <w:r w:rsidRPr="00B01CB5">
        <w:rPr>
          <w:rFonts w:eastAsiaTheme="minorHAnsi"/>
        </w:rPr>
        <w:t xml:space="preserve">Si le </w:t>
      </w:r>
      <w:r w:rsidR="009F4EB4">
        <w:rPr>
          <w:rFonts w:eastAsiaTheme="minorHAnsi"/>
        </w:rPr>
        <w:t>T</w:t>
      </w:r>
      <w:r w:rsidRPr="00B01CB5">
        <w:rPr>
          <w:rFonts w:eastAsiaTheme="minorHAnsi"/>
        </w:rPr>
        <w:t xml:space="preserve">itulaire n’a pas remis le questionnaire « Egalité &amp; Diversité », fourni en annexe, lors du dépôt de son offre, il renseigne le questionnaire et le transmet au CNC par courriel, dans un délai de 15 jours suivants la date de notification du marché, aux coordonnées ci-dessous, ou à toutes autres coordonnées communiquées au </w:t>
      </w:r>
      <w:r w:rsidR="009F4EB4">
        <w:rPr>
          <w:rFonts w:eastAsiaTheme="minorHAnsi"/>
        </w:rPr>
        <w:t>T</w:t>
      </w:r>
      <w:r w:rsidRPr="00B01CB5">
        <w:rPr>
          <w:rFonts w:eastAsiaTheme="minorHAnsi"/>
        </w:rPr>
        <w:t>itulaire par le CNC :</w:t>
      </w:r>
    </w:p>
    <w:p w14:paraId="7792E169" w14:textId="77777777" w:rsidR="00B01CB5" w:rsidRPr="00B01CB5" w:rsidRDefault="00B01CB5" w:rsidP="00B01CB5">
      <w:pPr>
        <w:spacing w:line="276" w:lineRule="auto"/>
        <w:jc w:val="center"/>
        <w:rPr>
          <w:rFonts w:eastAsiaTheme="minorHAnsi"/>
        </w:rPr>
      </w:pPr>
      <w:hyperlink r:id="rId12" w:history="1">
        <w:r w:rsidRPr="00B01CB5">
          <w:rPr>
            <w:rFonts w:ascii="Calibri" w:eastAsia="Calibri" w:hAnsi="Calibri" w:cs="Calibri"/>
            <w:color w:val="0000FF"/>
            <w:sz w:val="22"/>
            <w:szCs w:val="22"/>
            <w:u w:val="single"/>
            <w:lang w:eastAsia="en-US"/>
          </w:rPr>
          <w:t>desproegalitediversite@cnc.fr</w:t>
        </w:r>
      </w:hyperlink>
    </w:p>
    <w:p w14:paraId="58DE6C9C" w14:textId="77777777" w:rsidR="00B01CB5" w:rsidRPr="00B01CB5" w:rsidRDefault="00B01CB5" w:rsidP="00B01CB5">
      <w:pPr>
        <w:spacing w:line="276" w:lineRule="auto"/>
        <w:rPr>
          <w:rFonts w:eastAsiaTheme="minorHAnsi"/>
        </w:rPr>
      </w:pPr>
      <w:r w:rsidRPr="00B01CB5">
        <w:rPr>
          <w:rFonts w:eastAsiaTheme="minorHAnsi"/>
        </w:rPr>
        <w:t>Dans une démarche d'amélioration et de progrès, le titulaire s'engage à actualiser ce questionnaire et le transmettre au CNC dans un délai de 15 jours suivant la date de notification du marché, puis chaque année, dans un délai de 15 jours suivant la date anniversaire de la notification.</w:t>
      </w:r>
    </w:p>
    <w:p w14:paraId="67F97310" w14:textId="77777777" w:rsidR="00B01CB5" w:rsidRPr="00B01CB5" w:rsidRDefault="00B01CB5" w:rsidP="00B01CB5">
      <w:pPr>
        <w:spacing w:line="276" w:lineRule="auto"/>
        <w:rPr>
          <w:rFonts w:eastAsiaTheme="minorHAnsi"/>
        </w:rPr>
      </w:pPr>
      <w:r w:rsidRPr="00B01CB5">
        <w:rPr>
          <w:rFonts w:eastAsiaTheme="minorHAnsi"/>
        </w:rPr>
        <w:t>Le CNC pourra comparer la situation décrite à celle présentée initialement. Sur demande, les résultats pourront être adressés au titulaire.</w:t>
      </w:r>
    </w:p>
    <w:p w14:paraId="11518541" w14:textId="77777777" w:rsidR="001C2C8A" w:rsidRPr="00A36637" w:rsidRDefault="001C2C8A" w:rsidP="008711C4">
      <w:pPr>
        <w:pStyle w:val="Titre1"/>
      </w:pPr>
      <w:bookmarkStart w:id="307" w:name="_Toc448150250"/>
      <w:bookmarkStart w:id="308" w:name="_Toc204943166"/>
      <w:r>
        <w:t>DIFFERENDS ET LITIGES</w:t>
      </w:r>
      <w:bookmarkEnd w:id="307"/>
      <w:bookmarkEnd w:id="308"/>
    </w:p>
    <w:p w14:paraId="7F71BCB1" w14:textId="3F9BEAFB" w:rsidR="00F14990" w:rsidRDefault="00896E80" w:rsidP="00882108">
      <w:r>
        <w:t xml:space="preserve">En cas de litige, la loi française est seule applicable. </w:t>
      </w:r>
      <w:r w:rsidR="00AB5D95">
        <w:t xml:space="preserve">Pour tout différend qui s’élèverait entre les parties et </w:t>
      </w:r>
      <w:r w:rsidR="00AB5D95" w:rsidRPr="00853842">
        <w:t>s’il ne peut être obtenu un accord amiable, la juridict</w:t>
      </w:r>
      <w:r w:rsidR="002D7CFD">
        <w:t>ion compétente est le Tribunal a</w:t>
      </w:r>
      <w:r w:rsidR="00AB5D95" w:rsidRPr="00853842">
        <w:t>dministratif de Paris.</w:t>
      </w:r>
    </w:p>
    <w:p w14:paraId="4960C757" w14:textId="77777777" w:rsidR="001C2C8A" w:rsidRDefault="001C2C8A" w:rsidP="008711C4">
      <w:pPr>
        <w:pStyle w:val="Titre1"/>
      </w:pPr>
      <w:bookmarkStart w:id="309" w:name="_Toc448150251"/>
      <w:bookmarkStart w:id="310" w:name="_Toc204943167"/>
      <w:r>
        <w:lastRenderedPageBreak/>
        <w:t>DEROGATIONS AU CCAG-PI</w:t>
      </w:r>
      <w:bookmarkEnd w:id="309"/>
      <w:bookmarkEnd w:id="310"/>
    </w:p>
    <w:tbl>
      <w:tblPr>
        <w:tblStyle w:val="Grilledutableau"/>
        <w:tblW w:w="5000" w:type="pct"/>
        <w:tblLook w:val="04A0" w:firstRow="1" w:lastRow="0" w:firstColumn="1" w:lastColumn="0" w:noHBand="0" w:noVBand="1"/>
      </w:tblPr>
      <w:tblGrid>
        <w:gridCol w:w="4377"/>
        <w:gridCol w:w="4686"/>
      </w:tblGrid>
      <w:tr w:rsidR="00CA097E" w14:paraId="66FB45B0" w14:textId="77777777" w:rsidTr="006E443E">
        <w:trPr>
          <w:trHeight w:val="405"/>
        </w:trPr>
        <w:tc>
          <w:tcPr>
            <w:tcW w:w="2415" w:type="pct"/>
            <w:tcBorders>
              <w:bottom w:val="single" w:sz="4" w:space="0" w:color="auto"/>
            </w:tcBorders>
            <w:shd w:val="clear" w:color="auto" w:fill="C6D9F1" w:themeFill="text2" w:themeFillTint="33"/>
            <w:vAlign w:val="center"/>
          </w:tcPr>
          <w:p w14:paraId="20CC23F5" w14:textId="77777777" w:rsidR="00CA097E" w:rsidRPr="00785F16" w:rsidRDefault="00CA097E" w:rsidP="00CA097E">
            <w:pPr>
              <w:jc w:val="center"/>
              <w:rPr>
                <w:b/>
              </w:rPr>
            </w:pPr>
            <w:r w:rsidRPr="00785F16">
              <w:rPr>
                <w:b/>
              </w:rPr>
              <w:t>Article du présent CCP</w:t>
            </w:r>
          </w:p>
        </w:tc>
        <w:tc>
          <w:tcPr>
            <w:tcW w:w="2585" w:type="pct"/>
            <w:tcBorders>
              <w:bottom w:val="single" w:sz="4" w:space="0" w:color="auto"/>
            </w:tcBorders>
            <w:shd w:val="clear" w:color="auto" w:fill="C6D9F1" w:themeFill="text2" w:themeFillTint="33"/>
            <w:vAlign w:val="center"/>
          </w:tcPr>
          <w:p w14:paraId="528C2F31" w14:textId="77777777" w:rsidR="00CA097E" w:rsidRPr="00785F16" w:rsidRDefault="00CA097E" w:rsidP="00CA097E">
            <w:pPr>
              <w:jc w:val="center"/>
              <w:rPr>
                <w:b/>
              </w:rPr>
            </w:pPr>
            <w:r w:rsidRPr="00785F16">
              <w:rPr>
                <w:b/>
              </w:rPr>
              <w:t>Article auquel il est fait dérogation dans le CCAG-PI</w:t>
            </w:r>
          </w:p>
        </w:tc>
      </w:tr>
      <w:tr w:rsidR="00DC175A" w14:paraId="76787E6C" w14:textId="77777777" w:rsidTr="00C55737">
        <w:trPr>
          <w:trHeight w:val="340"/>
        </w:trPr>
        <w:tc>
          <w:tcPr>
            <w:tcW w:w="2415" w:type="pct"/>
            <w:vAlign w:val="center"/>
          </w:tcPr>
          <w:p w14:paraId="6F611BC0" w14:textId="051354BE" w:rsidR="00DC175A" w:rsidRPr="006C4FC7" w:rsidRDefault="00205AB7" w:rsidP="00205AB7">
            <w:pPr>
              <w:spacing w:after="0"/>
              <w:jc w:val="center"/>
            </w:pPr>
            <w:r w:rsidRPr="00205AB7">
              <w:t xml:space="preserve">ARTICLE 4 - </w:t>
            </w:r>
            <w:r>
              <w:t>D</w:t>
            </w:r>
            <w:r w:rsidRPr="00205AB7">
              <w:t>ocuments contractuels</w:t>
            </w:r>
          </w:p>
        </w:tc>
        <w:tc>
          <w:tcPr>
            <w:tcW w:w="2585" w:type="pct"/>
            <w:vAlign w:val="center"/>
          </w:tcPr>
          <w:p w14:paraId="7B729985" w14:textId="74D9B5F4" w:rsidR="00DC175A" w:rsidRPr="006C4FC7" w:rsidRDefault="00205AB7" w:rsidP="00205AB7">
            <w:pPr>
              <w:spacing w:after="0"/>
              <w:jc w:val="center"/>
            </w:pPr>
            <w:r>
              <w:t>4</w:t>
            </w:r>
            <w:r w:rsidR="00DC175A" w:rsidRPr="006C4FC7">
              <w:t>.1</w:t>
            </w:r>
            <w:r>
              <w:t xml:space="preserve"> -</w:t>
            </w:r>
            <w:r w:rsidR="00DC175A" w:rsidRPr="006C4FC7">
              <w:t xml:space="preserve"> </w:t>
            </w:r>
            <w:r w:rsidRPr="00205AB7">
              <w:t>Ordre de priorité</w:t>
            </w:r>
          </w:p>
        </w:tc>
      </w:tr>
      <w:tr w:rsidR="00DC175A" w14:paraId="7DEAB12B" w14:textId="77777777" w:rsidTr="006E443E">
        <w:trPr>
          <w:trHeight w:val="340"/>
        </w:trPr>
        <w:tc>
          <w:tcPr>
            <w:tcW w:w="2415" w:type="pct"/>
            <w:tcBorders>
              <w:bottom w:val="single" w:sz="4" w:space="0" w:color="auto"/>
            </w:tcBorders>
            <w:vAlign w:val="center"/>
          </w:tcPr>
          <w:p w14:paraId="0796DFDC" w14:textId="74C478BC" w:rsidR="00DC175A" w:rsidRPr="006C4FC7" w:rsidRDefault="004C7E79" w:rsidP="00205AB7">
            <w:pPr>
              <w:spacing w:after="0"/>
              <w:jc w:val="center"/>
            </w:pPr>
            <w:r>
              <w:t>1</w:t>
            </w:r>
            <w:r w:rsidR="00205AB7">
              <w:t>0</w:t>
            </w:r>
            <w:r w:rsidR="00A92C06" w:rsidRPr="006C4FC7">
              <w:t xml:space="preserve"> </w:t>
            </w:r>
            <w:r>
              <w:t xml:space="preserve">- </w:t>
            </w:r>
            <w:r w:rsidR="00A92C06" w:rsidRPr="006C4FC7">
              <w:t>Pénalités</w:t>
            </w:r>
          </w:p>
        </w:tc>
        <w:tc>
          <w:tcPr>
            <w:tcW w:w="2585" w:type="pct"/>
            <w:tcBorders>
              <w:bottom w:val="single" w:sz="4" w:space="0" w:color="auto"/>
            </w:tcBorders>
            <w:vAlign w:val="center"/>
          </w:tcPr>
          <w:p w14:paraId="4216C0AE" w14:textId="5FAC81C7" w:rsidR="00DC175A" w:rsidRPr="006C4FC7" w:rsidRDefault="001A6174" w:rsidP="00205AB7">
            <w:pPr>
              <w:spacing w:after="0"/>
              <w:jc w:val="center"/>
            </w:pPr>
            <w:r>
              <w:t xml:space="preserve">14 - </w:t>
            </w:r>
            <w:r w:rsidR="00DC175A" w:rsidRPr="006C4FC7">
              <w:t>Pénalités pour retard</w:t>
            </w:r>
          </w:p>
        </w:tc>
      </w:tr>
    </w:tbl>
    <w:p w14:paraId="78D14AF9" w14:textId="24B6F7AB" w:rsidR="004D72DA" w:rsidRPr="004D72DA" w:rsidRDefault="004D72DA" w:rsidP="00FF6C84"/>
    <w:sectPr w:rsidR="004D72DA" w:rsidRPr="004D72DA" w:rsidSect="002D0674">
      <w:headerReference w:type="even" r:id="rId13"/>
      <w:headerReference w:type="default" r:id="rId14"/>
      <w:footerReference w:type="even" r:id="rId15"/>
      <w:footerReference w:type="default" r:id="rId16"/>
      <w:headerReference w:type="first" r:id="rId17"/>
      <w:footerReference w:type="first" r:id="rId18"/>
      <w:pgSz w:w="11907" w:h="16840" w:code="9"/>
      <w:pgMar w:top="1417" w:right="1417" w:bottom="1417" w:left="1417" w:header="680" w:footer="794"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17083" w14:textId="77777777" w:rsidR="00705FF3" w:rsidRDefault="00705FF3">
      <w:r>
        <w:separator/>
      </w:r>
    </w:p>
  </w:endnote>
  <w:endnote w:type="continuationSeparator" w:id="0">
    <w:p w14:paraId="1E37DAEF" w14:textId="77777777" w:rsidR="00705FF3" w:rsidRDefault="00705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tique Olive">
    <w:altName w:val="Corbel"/>
    <w:charset w:val="00"/>
    <w:family w:val="swiss"/>
    <w:pitch w:val="variable"/>
    <w:sig w:usb0="00000001"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Liberation Sans">
    <w:charset w:val="00"/>
    <w:family w:val="swiss"/>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2639472"/>
      <w:docPartObj>
        <w:docPartGallery w:val="Page Numbers (Bottom of Page)"/>
        <w:docPartUnique/>
      </w:docPartObj>
    </w:sdtPr>
    <w:sdtEndPr/>
    <w:sdtContent>
      <w:sdt>
        <w:sdtPr>
          <w:id w:val="-1769616900"/>
          <w:docPartObj>
            <w:docPartGallery w:val="Page Numbers (Top of Page)"/>
            <w:docPartUnique/>
          </w:docPartObj>
        </w:sdtPr>
        <w:sdtEndPr/>
        <w:sdtContent>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510"/>
            </w:tblGrid>
            <w:tr w:rsidR="00A376F4" w14:paraId="1A669E24" w14:textId="77777777" w:rsidTr="004A23EB">
              <w:tc>
                <w:tcPr>
                  <w:tcW w:w="4563" w:type="dxa"/>
                  <w:shd w:val="clear" w:color="auto" w:fill="D9D9D9" w:themeFill="background1" w:themeFillShade="D9"/>
                </w:tcPr>
                <w:p w14:paraId="5CF9E912" w14:textId="57CD5F12" w:rsidR="00A376F4" w:rsidRPr="009C70C1" w:rsidRDefault="00A376F4" w:rsidP="004A23EB">
                  <w:pPr>
                    <w:pStyle w:val="Pieddepage"/>
                    <w:spacing w:after="0"/>
                    <w:jc w:val="left"/>
                    <w:rPr>
                      <w:b/>
                    </w:rPr>
                  </w:pPr>
                  <w:r w:rsidRPr="005F0D06">
                    <w:rPr>
                      <w:b/>
                    </w:rPr>
                    <w:t>CC</w:t>
                  </w:r>
                  <w:r w:rsidR="005C3281">
                    <w:rPr>
                      <w:b/>
                    </w:rPr>
                    <w:t>A</w:t>
                  </w:r>
                  <w:r w:rsidRPr="005F0D06">
                    <w:rPr>
                      <w:b/>
                    </w:rPr>
                    <w:t>P n°</w:t>
                  </w:r>
                  <w:r w:rsidR="005C3281">
                    <w:rPr>
                      <w:b/>
                    </w:rPr>
                    <w:t>2025133</w:t>
                  </w:r>
                </w:p>
              </w:tc>
              <w:tc>
                <w:tcPr>
                  <w:tcW w:w="4510" w:type="dxa"/>
                  <w:shd w:val="clear" w:color="auto" w:fill="D9D9D9" w:themeFill="background1" w:themeFillShade="D9"/>
                </w:tcPr>
                <w:p w14:paraId="7A6F4994" w14:textId="77777777" w:rsidR="00A376F4" w:rsidRDefault="00A376F4" w:rsidP="004A23EB">
                  <w:pPr>
                    <w:pStyle w:val="Pieddepage"/>
                    <w:spacing w:after="0"/>
                    <w:jc w:val="right"/>
                  </w:pPr>
                  <w:r>
                    <w:t xml:space="preserve">Page </w:t>
                  </w:r>
                  <w:r>
                    <w:rPr>
                      <w:b/>
                      <w:bCs/>
                      <w:sz w:val="24"/>
                    </w:rPr>
                    <w:fldChar w:fldCharType="begin"/>
                  </w:r>
                  <w:r>
                    <w:rPr>
                      <w:b/>
                      <w:bCs/>
                    </w:rPr>
                    <w:instrText>PAGE</w:instrText>
                  </w:r>
                  <w:r>
                    <w:rPr>
                      <w:b/>
                      <w:bCs/>
                      <w:sz w:val="24"/>
                    </w:rPr>
                    <w:fldChar w:fldCharType="separate"/>
                  </w:r>
                  <w:r>
                    <w:rPr>
                      <w:b/>
                      <w:bCs/>
                      <w:noProof/>
                    </w:rPr>
                    <w:t>4</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noProof/>
                    </w:rPr>
                    <w:t>31</w:t>
                  </w:r>
                  <w:r>
                    <w:rPr>
                      <w:b/>
                      <w:bCs/>
                      <w:sz w:val="24"/>
                    </w:rPr>
                    <w:fldChar w:fldCharType="end"/>
                  </w:r>
                </w:p>
              </w:tc>
            </w:tr>
          </w:tbl>
          <w:p w14:paraId="6609D5E5" w14:textId="7372DD77" w:rsidR="00A376F4" w:rsidRPr="008321B3" w:rsidRDefault="003806A6" w:rsidP="008321B3">
            <w:pPr>
              <w:pStyle w:val="Pieddepage"/>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510"/>
    </w:tblGrid>
    <w:tr w:rsidR="00A376F4" w14:paraId="5C57DC04" w14:textId="77777777" w:rsidTr="004A23EB">
      <w:tc>
        <w:tcPr>
          <w:tcW w:w="4563" w:type="dxa"/>
          <w:shd w:val="clear" w:color="auto" w:fill="D9D9D9" w:themeFill="background1" w:themeFillShade="D9"/>
        </w:tcPr>
        <w:p w14:paraId="310F8AE2" w14:textId="1D41E2E4" w:rsidR="00816EFD" w:rsidRPr="009C70C1" w:rsidRDefault="00A376F4" w:rsidP="004A23EB">
          <w:pPr>
            <w:pStyle w:val="Pieddepage"/>
            <w:spacing w:after="0"/>
            <w:jc w:val="left"/>
            <w:rPr>
              <w:b/>
            </w:rPr>
          </w:pPr>
          <w:r w:rsidRPr="005F0D06">
            <w:rPr>
              <w:b/>
            </w:rPr>
            <w:t>CC</w:t>
          </w:r>
          <w:r w:rsidR="00FF6C84">
            <w:rPr>
              <w:b/>
            </w:rPr>
            <w:t>A</w:t>
          </w:r>
          <w:r w:rsidRPr="005F0D06">
            <w:rPr>
              <w:b/>
            </w:rPr>
            <w:t>P n°</w:t>
          </w:r>
          <w:r w:rsidR="00FF6C84">
            <w:rPr>
              <w:b/>
            </w:rPr>
            <w:t>202</w:t>
          </w:r>
          <w:r w:rsidR="00816EFD">
            <w:rPr>
              <w:b/>
            </w:rPr>
            <w:t>5063</w:t>
          </w:r>
        </w:p>
      </w:tc>
      <w:tc>
        <w:tcPr>
          <w:tcW w:w="4510" w:type="dxa"/>
          <w:shd w:val="clear" w:color="auto" w:fill="D9D9D9" w:themeFill="background1" w:themeFillShade="D9"/>
        </w:tcPr>
        <w:p w14:paraId="3C4FCC28" w14:textId="77777777" w:rsidR="00A376F4" w:rsidRDefault="00A376F4" w:rsidP="004A23EB">
          <w:pPr>
            <w:pStyle w:val="Pieddepage"/>
            <w:spacing w:after="0"/>
            <w:jc w:val="right"/>
          </w:pPr>
          <w:r>
            <w:t xml:space="preserve">Page </w:t>
          </w:r>
          <w:r>
            <w:rPr>
              <w:b/>
              <w:bCs/>
              <w:sz w:val="24"/>
            </w:rPr>
            <w:fldChar w:fldCharType="begin"/>
          </w:r>
          <w:r>
            <w:rPr>
              <w:b/>
              <w:bCs/>
            </w:rPr>
            <w:instrText>PAGE</w:instrText>
          </w:r>
          <w:r>
            <w:rPr>
              <w:b/>
              <w:bCs/>
              <w:sz w:val="24"/>
            </w:rPr>
            <w:fldChar w:fldCharType="separate"/>
          </w:r>
          <w:r>
            <w:rPr>
              <w:b/>
              <w:bCs/>
              <w:noProof/>
            </w:rPr>
            <w:t>4</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noProof/>
            </w:rPr>
            <w:t>31</w:t>
          </w:r>
          <w:r>
            <w:rPr>
              <w:b/>
              <w:bCs/>
              <w:sz w:val="24"/>
            </w:rPr>
            <w:fldChar w:fldCharType="end"/>
          </w:r>
        </w:p>
      </w:tc>
    </w:tr>
  </w:tbl>
  <w:p w14:paraId="4B3D6A85" w14:textId="41CB5884" w:rsidR="00A376F4" w:rsidRDefault="00A376F4" w:rsidP="004A23E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57BEC" w14:textId="77777777" w:rsidR="00A376F4" w:rsidRDefault="00A376F4">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510"/>
    </w:tblGrid>
    <w:tr w:rsidR="00A376F4" w14:paraId="09E272E5" w14:textId="77777777" w:rsidTr="004A23EB">
      <w:tc>
        <w:tcPr>
          <w:tcW w:w="4563" w:type="dxa"/>
          <w:shd w:val="clear" w:color="auto" w:fill="D9D9D9" w:themeFill="background1" w:themeFillShade="D9"/>
        </w:tcPr>
        <w:p w14:paraId="2ED9BB76" w14:textId="457AFA8F" w:rsidR="00A376F4" w:rsidRPr="009C70C1" w:rsidRDefault="00A376F4" w:rsidP="004A23EB">
          <w:pPr>
            <w:pStyle w:val="Pieddepage"/>
            <w:spacing w:after="0"/>
            <w:jc w:val="left"/>
            <w:rPr>
              <w:b/>
            </w:rPr>
          </w:pPr>
          <w:r w:rsidRPr="005F0D06">
            <w:rPr>
              <w:b/>
            </w:rPr>
            <w:t>CC</w:t>
          </w:r>
          <w:r w:rsidR="00FF6C84">
            <w:rPr>
              <w:b/>
            </w:rPr>
            <w:t>A</w:t>
          </w:r>
          <w:r w:rsidRPr="005F0D06">
            <w:rPr>
              <w:b/>
            </w:rPr>
            <w:t>P n°</w:t>
          </w:r>
          <w:r w:rsidR="00FF6C84">
            <w:rPr>
              <w:b/>
            </w:rPr>
            <w:t>202</w:t>
          </w:r>
          <w:r w:rsidR="0089018D">
            <w:rPr>
              <w:b/>
            </w:rPr>
            <w:t>5063</w:t>
          </w:r>
        </w:p>
      </w:tc>
      <w:tc>
        <w:tcPr>
          <w:tcW w:w="4510" w:type="dxa"/>
          <w:shd w:val="clear" w:color="auto" w:fill="D9D9D9" w:themeFill="background1" w:themeFillShade="D9"/>
        </w:tcPr>
        <w:p w14:paraId="71F973F5" w14:textId="77777777" w:rsidR="00A376F4" w:rsidRDefault="00A376F4" w:rsidP="004A23EB">
          <w:pPr>
            <w:pStyle w:val="Pieddepage"/>
            <w:spacing w:after="0"/>
            <w:jc w:val="right"/>
          </w:pPr>
          <w:r>
            <w:t xml:space="preserve">Page </w:t>
          </w:r>
          <w:r>
            <w:rPr>
              <w:b/>
              <w:bCs/>
              <w:sz w:val="24"/>
            </w:rPr>
            <w:fldChar w:fldCharType="begin"/>
          </w:r>
          <w:r>
            <w:rPr>
              <w:b/>
              <w:bCs/>
            </w:rPr>
            <w:instrText>PAGE</w:instrText>
          </w:r>
          <w:r>
            <w:rPr>
              <w:b/>
              <w:bCs/>
              <w:sz w:val="24"/>
            </w:rPr>
            <w:fldChar w:fldCharType="separate"/>
          </w:r>
          <w:r>
            <w:rPr>
              <w:b/>
              <w:bCs/>
              <w:noProof/>
            </w:rPr>
            <w:t>4</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noProof/>
            </w:rPr>
            <w:t>31</w:t>
          </w:r>
          <w:r>
            <w:rPr>
              <w:b/>
              <w:bCs/>
              <w:sz w:val="24"/>
            </w:rPr>
            <w:fldChar w:fldCharType="end"/>
          </w:r>
        </w:p>
      </w:tc>
    </w:tr>
  </w:tbl>
  <w:p w14:paraId="1126534F" w14:textId="4F5E7C74" w:rsidR="00A376F4" w:rsidRPr="00E42729" w:rsidRDefault="00A376F4" w:rsidP="00E42729">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8723260"/>
      <w:docPartObj>
        <w:docPartGallery w:val="Page Numbers (Bottom of Page)"/>
        <w:docPartUnique/>
      </w:docPartObj>
    </w:sdtPr>
    <w:sdtEndPr/>
    <w:sdtContent>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510"/>
        </w:tblGrid>
        <w:tr w:rsidR="00A376F4" w14:paraId="338750AF" w14:textId="77777777" w:rsidTr="009C70C1">
          <w:tc>
            <w:tcPr>
              <w:tcW w:w="4563" w:type="dxa"/>
              <w:shd w:val="clear" w:color="auto" w:fill="D9D9D9" w:themeFill="background1" w:themeFillShade="D9"/>
            </w:tcPr>
            <w:p w14:paraId="4E080514" w14:textId="3935476F" w:rsidR="00A376F4" w:rsidRPr="009C70C1" w:rsidRDefault="00A376F4" w:rsidP="009C70C1">
              <w:pPr>
                <w:pStyle w:val="Pieddepage"/>
                <w:spacing w:after="0"/>
                <w:jc w:val="left"/>
                <w:rPr>
                  <w:b/>
                </w:rPr>
              </w:pPr>
              <w:r w:rsidRPr="005F0D06">
                <w:rPr>
                  <w:b/>
                </w:rPr>
                <w:t>CC</w:t>
              </w:r>
              <w:r w:rsidR="00FF6C84">
                <w:rPr>
                  <w:b/>
                </w:rPr>
                <w:t>A</w:t>
              </w:r>
              <w:r w:rsidRPr="005F0D06">
                <w:rPr>
                  <w:b/>
                </w:rPr>
                <w:t>P n°</w:t>
              </w:r>
              <w:r w:rsidR="00FF6C84">
                <w:rPr>
                  <w:b/>
                </w:rPr>
                <w:t>2024133</w:t>
              </w:r>
            </w:p>
          </w:tc>
          <w:tc>
            <w:tcPr>
              <w:tcW w:w="4510" w:type="dxa"/>
              <w:shd w:val="clear" w:color="auto" w:fill="D9D9D9" w:themeFill="background1" w:themeFillShade="D9"/>
            </w:tcPr>
            <w:p w14:paraId="24B7A024" w14:textId="4B1206A6" w:rsidR="00A376F4" w:rsidRDefault="00A376F4" w:rsidP="009C70C1">
              <w:pPr>
                <w:pStyle w:val="Pieddepage"/>
                <w:spacing w:after="0"/>
                <w:jc w:val="right"/>
              </w:pPr>
              <w:r>
                <w:t xml:space="preserve">Page </w:t>
              </w:r>
              <w:r>
                <w:rPr>
                  <w:b/>
                  <w:bCs/>
                  <w:sz w:val="24"/>
                </w:rPr>
                <w:fldChar w:fldCharType="begin"/>
              </w:r>
              <w:r>
                <w:rPr>
                  <w:b/>
                  <w:bCs/>
                </w:rPr>
                <w:instrText>PAGE</w:instrText>
              </w:r>
              <w:r>
                <w:rPr>
                  <w:b/>
                  <w:bCs/>
                  <w:sz w:val="24"/>
                </w:rPr>
                <w:fldChar w:fldCharType="separate"/>
              </w:r>
              <w:r>
                <w:rPr>
                  <w:b/>
                  <w:bCs/>
                  <w:noProof/>
                </w:rPr>
                <w:t>4</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noProof/>
                </w:rPr>
                <w:t>31</w:t>
              </w:r>
              <w:r>
                <w:rPr>
                  <w:b/>
                  <w:bCs/>
                  <w:sz w:val="24"/>
                </w:rPr>
                <w:fldChar w:fldCharType="end"/>
              </w:r>
            </w:p>
          </w:tc>
        </w:tr>
      </w:tbl>
      <w:p w14:paraId="06A4FD18" w14:textId="4126D19B" w:rsidR="00A376F4" w:rsidRPr="009C70C1" w:rsidRDefault="003806A6" w:rsidP="009C70C1">
        <w:pPr>
          <w:pStyle w:val="Pieddepage"/>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E2838" w14:textId="77777777" w:rsidR="00705FF3" w:rsidRDefault="00705FF3">
      <w:r>
        <w:separator/>
      </w:r>
    </w:p>
  </w:footnote>
  <w:footnote w:type="continuationSeparator" w:id="0">
    <w:p w14:paraId="6A8B21D2" w14:textId="77777777" w:rsidR="00705FF3" w:rsidRDefault="00705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2C83" w14:textId="3DDE234F" w:rsidR="00A376F4" w:rsidRDefault="00A376F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FB74E" w14:textId="0DFD70FC" w:rsidR="00A376F4" w:rsidRDefault="00A376F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56F20" w14:textId="40B01338" w:rsidR="00A376F4" w:rsidRDefault="00A376F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1"/>
    <w:lvl w:ilvl="0">
      <w:start w:val="1"/>
      <w:numFmt w:val="bullet"/>
      <w:lvlText w:val="-"/>
      <w:lvlJc w:val="left"/>
      <w:pPr>
        <w:tabs>
          <w:tab w:val="num" w:pos="360"/>
        </w:tabs>
        <w:ind w:left="340" w:hanging="34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2"/>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name w:val="WW8Num7"/>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singleLevel"/>
    <w:tmpl w:val="00000007"/>
    <w:name w:val="WW8Num8"/>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8"/>
    <w:multiLevelType w:val="multilevel"/>
    <w:tmpl w:val="00000008"/>
    <w:name w:val="WW8Num9"/>
    <w:lvl w:ilvl="0">
      <w:start w:val="1"/>
      <w:numFmt w:val="bullet"/>
      <w:lvlText w:val=""/>
      <w:lvlJc w:val="left"/>
      <w:pPr>
        <w:tabs>
          <w:tab w:val="num" w:pos="700"/>
        </w:tabs>
        <w:ind w:left="700" w:hanging="360"/>
      </w:pPr>
      <w:rPr>
        <w:rFonts w:ascii="Symbol" w:hAnsi="Symbol"/>
      </w:rPr>
    </w:lvl>
    <w:lvl w:ilvl="1">
      <w:start w:val="1"/>
      <w:numFmt w:val="bullet"/>
      <w:lvlText w:val="o"/>
      <w:lvlJc w:val="left"/>
      <w:pPr>
        <w:tabs>
          <w:tab w:val="num" w:pos="1780"/>
        </w:tabs>
        <w:ind w:left="1780" w:hanging="360"/>
      </w:pPr>
      <w:rPr>
        <w:rFonts w:ascii="Courier New" w:hAnsi="Courier New" w:cs="Tahoma"/>
      </w:rPr>
    </w:lvl>
    <w:lvl w:ilvl="2">
      <w:start w:val="1"/>
      <w:numFmt w:val="bullet"/>
      <w:lvlText w:val=""/>
      <w:lvlJc w:val="left"/>
      <w:pPr>
        <w:tabs>
          <w:tab w:val="num" w:pos="2500"/>
        </w:tabs>
        <w:ind w:left="2500" w:hanging="360"/>
      </w:pPr>
      <w:rPr>
        <w:rFonts w:ascii="Wingdings" w:hAnsi="Wingdings"/>
      </w:rPr>
    </w:lvl>
    <w:lvl w:ilvl="3">
      <w:start w:val="1"/>
      <w:numFmt w:val="bullet"/>
      <w:lvlText w:val=""/>
      <w:lvlJc w:val="left"/>
      <w:pPr>
        <w:tabs>
          <w:tab w:val="num" w:pos="3220"/>
        </w:tabs>
        <w:ind w:left="3220" w:hanging="360"/>
      </w:pPr>
      <w:rPr>
        <w:rFonts w:ascii="Symbol" w:hAnsi="Symbol"/>
      </w:rPr>
    </w:lvl>
    <w:lvl w:ilvl="4">
      <w:start w:val="1"/>
      <w:numFmt w:val="bullet"/>
      <w:lvlText w:val="o"/>
      <w:lvlJc w:val="left"/>
      <w:pPr>
        <w:tabs>
          <w:tab w:val="num" w:pos="3940"/>
        </w:tabs>
        <w:ind w:left="3940" w:hanging="360"/>
      </w:pPr>
      <w:rPr>
        <w:rFonts w:ascii="Courier New" w:hAnsi="Courier New" w:cs="Tahoma"/>
      </w:rPr>
    </w:lvl>
    <w:lvl w:ilvl="5">
      <w:start w:val="1"/>
      <w:numFmt w:val="bullet"/>
      <w:lvlText w:val=""/>
      <w:lvlJc w:val="left"/>
      <w:pPr>
        <w:tabs>
          <w:tab w:val="num" w:pos="4660"/>
        </w:tabs>
        <w:ind w:left="4660" w:hanging="360"/>
      </w:pPr>
      <w:rPr>
        <w:rFonts w:ascii="Wingdings" w:hAnsi="Wingdings"/>
      </w:rPr>
    </w:lvl>
    <w:lvl w:ilvl="6">
      <w:start w:val="1"/>
      <w:numFmt w:val="bullet"/>
      <w:lvlText w:val=""/>
      <w:lvlJc w:val="left"/>
      <w:pPr>
        <w:tabs>
          <w:tab w:val="num" w:pos="5380"/>
        </w:tabs>
        <w:ind w:left="5380" w:hanging="360"/>
      </w:pPr>
      <w:rPr>
        <w:rFonts w:ascii="Symbol" w:hAnsi="Symbol"/>
      </w:rPr>
    </w:lvl>
    <w:lvl w:ilvl="7">
      <w:start w:val="1"/>
      <w:numFmt w:val="bullet"/>
      <w:lvlText w:val="o"/>
      <w:lvlJc w:val="left"/>
      <w:pPr>
        <w:tabs>
          <w:tab w:val="num" w:pos="6100"/>
        </w:tabs>
        <w:ind w:left="6100" w:hanging="360"/>
      </w:pPr>
      <w:rPr>
        <w:rFonts w:ascii="Courier New" w:hAnsi="Courier New" w:cs="Tahoma"/>
      </w:rPr>
    </w:lvl>
    <w:lvl w:ilvl="8">
      <w:start w:val="1"/>
      <w:numFmt w:val="bullet"/>
      <w:lvlText w:val=""/>
      <w:lvlJc w:val="left"/>
      <w:pPr>
        <w:tabs>
          <w:tab w:val="num" w:pos="6820"/>
        </w:tabs>
        <w:ind w:left="6820" w:hanging="360"/>
      </w:pPr>
      <w:rPr>
        <w:rFonts w:ascii="Wingdings" w:hAnsi="Wingdings"/>
      </w:rPr>
    </w:lvl>
  </w:abstractNum>
  <w:abstractNum w:abstractNumId="8" w15:restartNumberingAfterBreak="0">
    <w:nsid w:val="0EBE48FE"/>
    <w:multiLevelType w:val="hybridMultilevel"/>
    <w:tmpl w:val="D4AC6FCA"/>
    <w:lvl w:ilvl="0" w:tplc="FDFA2B2E">
      <w:numFmt w:val="bullet"/>
      <w:lvlText w:val="-"/>
      <w:lvlJc w:val="left"/>
      <w:pPr>
        <w:ind w:left="720" w:hanging="360"/>
      </w:pPr>
      <w:rPr>
        <w:rFonts w:ascii="Arial" w:eastAsia="Arial" w:hAnsi="Arial" w:cs="Arial" w:hint="default"/>
        <w:w w:val="99"/>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6F487D"/>
    <w:multiLevelType w:val="multilevel"/>
    <w:tmpl w:val="A6522858"/>
    <w:lvl w:ilvl="0">
      <w:start w:val="1"/>
      <w:numFmt w:val="decimal"/>
      <w:pStyle w:val="Titre1H1Heading1Titre11t1T1Titre1t1t1T1Titre1Ih1SectionPartiePartie1Partie2Partie3Partie4Partie5Partie6Partie7Partie8Partie9Partie10Partie11Partie21Partie31Partie41Partie51Partie61Partie71Partie81Partie91"/>
      <w:lvlText w:val="Article %1 - "/>
      <w:lvlJc w:val="left"/>
      <w:pPr>
        <w:tabs>
          <w:tab w:val="num" w:pos="1800"/>
        </w:tabs>
        <w:ind w:left="0" w:firstLine="0"/>
      </w:pPr>
      <w:rPr>
        <w:rFonts w:ascii="Arial" w:hAnsi="Arial" w:cs="Arial" w:hint="default"/>
        <w:b/>
        <w:bCs/>
        <w:i w:val="0"/>
        <w:iCs w:val="0"/>
        <w:sz w:val="32"/>
        <w:szCs w:val="32"/>
      </w:rPr>
    </w:lvl>
    <w:lvl w:ilvl="1">
      <w:start w:val="1"/>
      <w:numFmt w:val="decimal"/>
      <w:lvlText w:val="%1.%2"/>
      <w:lvlJc w:val="left"/>
      <w:pPr>
        <w:tabs>
          <w:tab w:val="num" w:pos="576"/>
        </w:tabs>
        <w:ind w:left="576" w:hanging="576"/>
      </w:pPr>
      <w:rPr>
        <w:rFonts w:cs="Antique Olive" w:hint="default"/>
      </w:rPr>
    </w:lvl>
    <w:lvl w:ilvl="2">
      <w:start w:val="1"/>
      <w:numFmt w:val="decimal"/>
      <w:pStyle w:val="Titre3Titre3timesHeading3Titre31t3T3l3CT3Titre3SQT3Section1Section2Section3Section4Section5Section6Section7Section8Section9Section10Section11Section12Section21Section31Section41Section51Section61Section71Section81"/>
      <w:lvlText w:val="%1.%2.%3"/>
      <w:lvlJc w:val="left"/>
      <w:pPr>
        <w:tabs>
          <w:tab w:val="num" w:pos="720"/>
        </w:tabs>
        <w:ind w:left="720" w:hanging="720"/>
      </w:pPr>
      <w:rPr>
        <w:rFonts w:ascii="Arial" w:hAnsi="Arial" w:cs="Arial" w:hint="default"/>
        <w:b w:val="0"/>
        <w:bCs w:val="0"/>
        <w:i w:val="0"/>
        <w:iCs w:val="0"/>
        <w:sz w:val="22"/>
        <w:szCs w:val="22"/>
        <w:u w:val="single"/>
      </w:rPr>
    </w:lvl>
    <w:lvl w:ilvl="3">
      <w:start w:val="1"/>
      <w:numFmt w:val="decimal"/>
      <w:lvlText w:val="%1.%2.%3.%4"/>
      <w:lvlJc w:val="left"/>
      <w:pPr>
        <w:tabs>
          <w:tab w:val="num" w:pos="864"/>
        </w:tabs>
        <w:ind w:left="864" w:hanging="864"/>
      </w:pPr>
      <w:rPr>
        <w:rFonts w:cs="Antique Olive" w:hint="default"/>
      </w:rPr>
    </w:lvl>
    <w:lvl w:ilvl="4">
      <w:start w:val="1"/>
      <w:numFmt w:val="decimal"/>
      <w:pStyle w:val="Titre5"/>
      <w:lvlText w:val="%1.%2.%3.%4.%5"/>
      <w:lvlJc w:val="left"/>
      <w:pPr>
        <w:tabs>
          <w:tab w:val="num" w:pos="1008"/>
        </w:tabs>
        <w:ind w:left="1008" w:hanging="1008"/>
      </w:pPr>
      <w:rPr>
        <w:rFonts w:cs="Antique Olive" w:hint="default"/>
      </w:rPr>
    </w:lvl>
    <w:lvl w:ilvl="5">
      <w:start w:val="1"/>
      <w:numFmt w:val="decimal"/>
      <w:pStyle w:val="Titre6"/>
      <w:lvlText w:val="%1.%2.%3.%4.%5.%6"/>
      <w:lvlJc w:val="left"/>
      <w:pPr>
        <w:tabs>
          <w:tab w:val="num" w:pos="1152"/>
        </w:tabs>
        <w:ind w:left="1152" w:hanging="1152"/>
      </w:pPr>
      <w:rPr>
        <w:rFonts w:cs="Antique Olive" w:hint="default"/>
      </w:rPr>
    </w:lvl>
    <w:lvl w:ilvl="6">
      <w:start w:val="1"/>
      <w:numFmt w:val="decimal"/>
      <w:pStyle w:val="Titre7"/>
      <w:lvlText w:val="%1.%2.%3.%4.%5.%6.%7"/>
      <w:lvlJc w:val="left"/>
      <w:pPr>
        <w:tabs>
          <w:tab w:val="num" w:pos="1296"/>
        </w:tabs>
        <w:ind w:left="1296" w:hanging="1296"/>
      </w:pPr>
      <w:rPr>
        <w:rFonts w:cs="Antique Olive" w:hint="default"/>
      </w:rPr>
    </w:lvl>
    <w:lvl w:ilvl="7">
      <w:start w:val="1"/>
      <w:numFmt w:val="decimal"/>
      <w:pStyle w:val="Titre8"/>
      <w:lvlText w:val="%1.%2.%3.%4.%5.%6.%7.%8"/>
      <w:lvlJc w:val="left"/>
      <w:pPr>
        <w:tabs>
          <w:tab w:val="num" w:pos="1440"/>
        </w:tabs>
        <w:ind w:left="1440" w:hanging="1440"/>
      </w:pPr>
      <w:rPr>
        <w:rFonts w:cs="Antique Olive" w:hint="default"/>
      </w:rPr>
    </w:lvl>
    <w:lvl w:ilvl="8">
      <w:start w:val="1"/>
      <w:numFmt w:val="decimal"/>
      <w:pStyle w:val="Titre9"/>
      <w:lvlText w:val="%1.%2.%3.%4.%5.%6.%7.%8.%9"/>
      <w:lvlJc w:val="left"/>
      <w:pPr>
        <w:tabs>
          <w:tab w:val="num" w:pos="1584"/>
        </w:tabs>
        <w:ind w:left="1584" w:hanging="1584"/>
      </w:pPr>
      <w:rPr>
        <w:rFonts w:cs="Antique Olive" w:hint="default"/>
      </w:rPr>
    </w:lvl>
  </w:abstractNum>
  <w:abstractNum w:abstractNumId="10" w15:restartNumberingAfterBreak="0">
    <w:nsid w:val="149432AE"/>
    <w:multiLevelType w:val="hybridMultilevel"/>
    <w:tmpl w:val="F858CE96"/>
    <w:lvl w:ilvl="0" w:tplc="6FFEF86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ED3EE6"/>
    <w:multiLevelType w:val="hybridMultilevel"/>
    <w:tmpl w:val="1CFEA044"/>
    <w:lvl w:ilvl="0" w:tplc="DC9ABE9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0755BD"/>
    <w:multiLevelType w:val="hybridMultilevel"/>
    <w:tmpl w:val="6150B968"/>
    <w:lvl w:ilvl="0" w:tplc="68B8D872">
      <w:start w:val="2"/>
      <w:numFmt w:val="bullet"/>
      <w:pStyle w:val="Listepuces1"/>
      <w:lvlText w:val=""/>
      <w:lvlJc w:val="left"/>
      <w:pPr>
        <w:tabs>
          <w:tab w:val="num" w:pos="661"/>
        </w:tabs>
        <w:ind w:left="661" w:hanging="377"/>
      </w:pPr>
      <w:rPr>
        <w:rFonts w:ascii="Wingdings" w:hAnsi="Wingdings" w:hint="default"/>
        <w:color w:val="008080"/>
        <w:sz w:val="28"/>
      </w:rPr>
    </w:lvl>
    <w:lvl w:ilvl="1" w:tplc="2F7E479E">
      <w:numFmt w:val="bullet"/>
      <w:lvlText w:val="-"/>
      <w:lvlJc w:val="left"/>
      <w:pPr>
        <w:tabs>
          <w:tab w:val="num" w:pos="1440"/>
        </w:tabs>
        <w:ind w:left="1440" w:hanging="360"/>
      </w:pPr>
      <w:rPr>
        <w:rFonts w:ascii="Times New Roman" w:eastAsia="Times" w:hAnsi="Times New Roman" w:hint="default"/>
      </w:rPr>
    </w:lvl>
    <w:lvl w:ilvl="2" w:tplc="03B23408">
      <w:start w:val="1"/>
      <w:numFmt w:val="bullet"/>
      <w:lvlText w:val=""/>
      <w:lvlJc w:val="left"/>
      <w:pPr>
        <w:tabs>
          <w:tab w:val="num" w:pos="2160"/>
        </w:tabs>
        <w:ind w:left="2160" w:hanging="360"/>
      </w:pPr>
      <w:rPr>
        <w:rFonts w:ascii="Wingdings" w:hAnsi="Wingdings" w:hint="default"/>
      </w:rPr>
    </w:lvl>
    <w:lvl w:ilvl="3" w:tplc="95BE304A">
      <w:start w:val="1"/>
      <w:numFmt w:val="decimal"/>
      <w:lvlText w:val="%4."/>
      <w:lvlJc w:val="left"/>
      <w:pPr>
        <w:tabs>
          <w:tab w:val="num" w:pos="2880"/>
        </w:tabs>
        <w:ind w:left="2880" w:hanging="360"/>
      </w:pPr>
    </w:lvl>
    <w:lvl w:ilvl="4" w:tplc="01E06A6C" w:tentative="1">
      <w:start w:val="1"/>
      <w:numFmt w:val="bullet"/>
      <w:lvlText w:val="o"/>
      <w:lvlJc w:val="left"/>
      <w:pPr>
        <w:tabs>
          <w:tab w:val="num" w:pos="3600"/>
        </w:tabs>
        <w:ind w:left="3600" w:hanging="360"/>
      </w:pPr>
      <w:rPr>
        <w:rFonts w:ascii="Courier New" w:hAnsi="Courier New" w:hint="default"/>
      </w:rPr>
    </w:lvl>
    <w:lvl w:ilvl="5" w:tplc="0AD4DE94" w:tentative="1">
      <w:start w:val="1"/>
      <w:numFmt w:val="bullet"/>
      <w:lvlText w:val=""/>
      <w:lvlJc w:val="left"/>
      <w:pPr>
        <w:tabs>
          <w:tab w:val="num" w:pos="4320"/>
        </w:tabs>
        <w:ind w:left="4320" w:hanging="360"/>
      </w:pPr>
      <w:rPr>
        <w:rFonts w:ascii="Wingdings" w:hAnsi="Wingdings" w:hint="default"/>
      </w:rPr>
    </w:lvl>
    <w:lvl w:ilvl="6" w:tplc="55B2FBBE" w:tentative="1">
      <w:start w:val="1"/>
      <w:numFmt w:val="bullet"/>
      <w:lvlText w:val=""/>
      <w:lvlJc w:val="left"/>
      <w:pPr>
        <w:tabs>
          <w:tab w:val="num" w:pos="5040"/>
        </w:tabs>
        <w:ind w:left="5040" w:hanging="360"/>
      </w:pPr>
      <w:rPr>
        <w:rFonts w:ascii="Symbol" w:hAnsi="Symbol" w:hint="default"/>
      </w:rPr>
    </w:lvl>
    <w:lvl w:ilvl="7" w:tplc="5D2A709C" w:tentative="1">
      <w:start w:val="1"/>
      <w:numFmt w:val="bullet"/>
      <w:lvlText w:val="o"/>
      <w:lvlJc w:val="left"/>
      <w:pPr>
        <w:tabs>
          <w:tab w:val="num" w:pos="5760"/>
        </w:tabs>
        <w:ind w:left="5760" w:hanging="360"/>
      </w:pPr>
      <w:rPr>
        <w:rFonts w:ascii="Courier New" w:hAnsi="Courier New" w:hint="default"/>
      </w:rPr>
    </w:lvl>
    <w:lvl w:ilvl="8" w:tplc="6AAE318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1B5C4B"/>
    <w:multiLevelType w:val="multilevel"/>
    <w:tmpl w:val="6F0A56FE"/>
    <w:lvl w:ilvl="0">
      <w:start w:val="1"/>
      <w:numFmt w:val="decimal"/>
      <w:pStyle w:val="Titre1"/>
      <w:lvlText w:val="Article %1 - "/>
      <w:lvlJc w:val="left"/>
      <w:pPr>
        <w:tabs>
          <w:tab w:val="num" w:pos="567"/>
        </w:tabs>
        <w:ind w:left="0" w:firstLine="0"/>
      </w:pPr>
      <w:rPr>
        <w:rFonts w:hint="default"/>
        <w:b/>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993"/>
        </w:tabs>
        <w:ind w:left="426" w:firstLine="0"/>
      </w:pPr>
      <w:rPr>
        <w:rFonts w:hint="default"/>
      </w:rPr>
    </w:lvl>
    <w:lvl w:ilvl="2">
      <w:start w:val="1"/>
      <w:numFmt w:val="decimal"/>
      <w:pStyle w:val="Titre3"/>
      <w:lvlText w:val="%1.%2.%3"/>
      <w:lvlJc w:val="left"/>
      <w:pPr>
        <w:tabs>
          <w:tab w:val="num" w:pos="1277"/>
        </w:tabs>
        <w:ind w:left="710" w:firstLine="0"/>
      </w:pPr>
      <w:rPr>
        <w:rFonts w:hint="default"/>
      </w:rPr>
    </w:lvl>
    <w:lvl w:ilvl="3">
      <w:start w:val="1"/>
      <w:numFmt w:val="decimal"/>
      <w:pStyle w:val="Titre4"/>
      <w:lvlText w:val="%1.%2.%3.%4"/>
      <w:lvlJc w:val="left"/>
      <w:pPr>
        <w:tabs>
          <w:tab w:val="num" w:pos="1419"/>
        </w:tabs>
        <w:ind w:left="852" w:firstLine="0"/>
      </w:pPr>
      <w:rPr>
        <w:rFonts w:hint="default"/>
      </w:rPr>
    </w:lvl>
    <w:lvl w:ilvl="4">
      <w:start w:val="1"/>
      <w:numFmt w:val="decimal"/>
      <w:lvlText w:val="%1.%2.%3.%4.%5"/>
      <w:lvlJc w:val="left"/>
      <w:pPr>
        <w:tabs>
          <w:tab w:val="num" w:pos="1703"/>
        </w:tabs>
        <w:ind w:left="1136" w:firstLine="0"/>
      </w:pPr>
      <w:rPr>
        <w:rFonts w:hint="default"/>
      </w:rPr>
    </w:lvl>
    <w:lvl w:ilvl="5">
      <w:start w:val="1"/>
      <w:numFmt w:val="decimal"/>
      <w:lvlText w:val="%1.%2.%3.%4.%5.%6"/>
      <w:lvlJc w:val="left"/>
      <w:pPr>
        <w:tabs>
          <w:tab w:val="num" w:pos="1987"/>
        </w:tabs>
        <w:ind w:left="1420" w:firstLine="0"/>
      </w:pPr>
      <w:rPr>
        <w:rFonts w:hint="default"/>
      </w:rPr>
    </w:lvl>
    <w:lvl w:ilvl="6">
      <w:start w:val="1"/>
      <w:numFmt w:val="decimal"/>
      <w:lvlText w:val="%1.%2.%3.%4.%5.%6.%7"/>
      <w:lvlJc w:val="left"/>
      <w:pPr>
        <w:tabs>
          <w:tab w:val="num" w:pos="2271"/>
        </w:tabs>
        <w:ind w:left="1704" w:firstLine="0"/>
      </w:pPr>
      <w:rPr>
        <w:rFonts w:hint="default"/>
      </w:rPr>
    </w:lvl>
    <w:lvl w:ilvl="7">
      <w:start w:val="1"/>
      <w:numFmt w:val="decimal"/>
      <w:lvlText w:val="%1.%2.%3.%4.%5.%6.%7.%8"/>
      <w:lvlJc w:val="left"/>
      <w:pPr>
        <w:tabs>
          <w:tab w:val="num" w:pos="2555"/>
        </w:tabs>
        <w:ind w:left="1988" w:firstLine="0"/>
      </w:pPr>
      <w:rPr>
        <w:rFonts w:hint="default"/>
      </w:rPr>
    </w:lvl>
    <w:lvl w:ilvl="8">
      <w:start w:val="1"/>
      <w:numFmt w:val="decimal"/>
      <w:lvlText w:val="%1.%2.%3.%4.%5.%6.%7.%8.%9"/>
      <w:lvlJc w:val="left"/>
      <w:pPr>
        <w:tabs>
          <w:tab w:val="num" w:pos="2839"/>
        </w:tabs>
        <w:ind w:left="2272" w:firstLine="0"/>
      </w:pPr>
      <w:rPr>
        <w:rFonts w:hint="default"/>
      </w:rPr>
    </w:lvl>
  </w:abstractNum>
  <w:abstractNum w:abstractNumId="14" w15:restartNumberingAfterBreak="0">
    <w:nsid w:val="334B127D"/>
    <w:multiLevelType w:val="hybridMultilevel"/>
    <w:tmpl w:val="E5B875F2"/>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3D7573CA"/>
    <w:multiLevelType w:val="hybridMultilevel"/>
    <w:tmpl w:val="AAA2AA78"/>
    <w:lvl w:ilvl="0" w:tplc="910868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12D27B2"/>
    <w:multiLevelType w:val="hybridMultilevel"/>
    <w:tmpl w:val="449C8DDA"/>
    <w:lvl w:ilvl="0" w:tplc="29C01EA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D83EFA"/>
    <w:multiLevelType w:val="hybridMultilevel"/>
    <w:tmpl w:val="EE5E1B06"/>
    <w:lvl w:ilvl="0" w:tplc="D100858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742CFD"/>
    <w:multiLevelType w:val="hybridMultilevel"/>
    <w:tmpl w:val="F96C6E78"/>
    <w:lvl w:ilvl="0" w:tplc="FFFFFFFF">
      <w:start w:val="167"/>
      <w:numFmt w:val="bullet"/>
      <w:lvlText w:val="-"/>
      <w:lvlJc w:val="left"/>
      <w:pPr>
        <w:ind w:left="720" w:hanging="360"/>
      </w:pPr>
      <w:rPr>
        <w:rFonts w:ascii="Verdana" w:hAnsi="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81E19CF"/>
    <w:multiLevelType w:val="hybridMultilevel"/>
    <w:tmpl w:val="91282F22"/>
    <w:lvl w:ilvl="0" w:tplc="910868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DAB7AEB"/>
    <w:multiLevelType w:val="hybridMultilevel"/>
    <w:tmpl w:val="A480511C"/>
    <w:lvl w:ilvl="0" w:tplc="00000004">
      <w:start w:val="12"/>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9B01805"/>
    <w:multiLevelType w:val="hybridMultilevel"/>
    <w:tmpl w:val="35E616CA"/>
    <w:lvl w:ilvl="0" w:tplc="3112DA2A">
      <w:start w:val="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E073728"/>
    <w:multiLevelType w:val="hybridMultilevel"/>
    <w:tmpl w:val="2D9AD056"/>
    <w:lvl w:ilvl="0" w:tplc="97AE9D4C">
      <w:start w:val="1"/>
      <w:numFmt w:val="bullet"/>
      <w:pStyle w:val="Listepuces"/>
      <w:lvlText w:val=""/>
      <w:lvlJc w:val="left"/>
      <w:pPr>
        <w:tabs>
          <w:tab w:val="num" w:pos="927"/>
        </w:tabs>
        <w:ind w:left="567" w:firstLine="0"/>
      </w:pPr>
      <w:rPr>
        <w:rFonts w:ascii="Symbol" w:hAnsi="Symbol" w:hint="default"/>
      </w:rPr>
    </w:lvl>
    <w:lvl w:ilvl="1" w:tplc="08805AC2">
      <w:start w:val="1"/>
      <w:numFmt w:val="bullet"/>
      <w:lvlText w:val="o"/>
      <w:lvlJc w:val="left"/>
      <w:pPr>
        <w:tabs>
          <w:tab w:val="num" w:pos="1440"/>
        </w:tabs>
        <w:ind w:left="1440" w:hanging="360"/>
      </w:pPr>
      <w:rPr>
        <w:rFonts w:ascii="Courier New" w:hAnsi="Courier New" w:hint="default"/>
      </w:rPr>
    </w:lvl>
    <w:lvl w:ilvl="2" w:tplc="4B3CA64A">
      <w:start w:val="1"/>
      <w:numFmt w:val="bullet"/>
      <w:lvlText w:val="-"/>
      <w:lvlJc w:val="left"/>
      <w:pPr>
        <w:tabs>
          <w:tab w:val="num" w:pos="2160"/>
        </w:tabs>
        <w:ind w:left="2160" w:hanging="360"/>
      </w:pPr>
      <w:rPr>
        <w:rFonts w:ascii="Times New Roman" w:eastAsia="Times New Roman" w:hAnsi="Times New Roman" w:cs="Times New Roman" w:hint="default"/>
      </w:rPr>
    </w:lvl>
    <w:lvl w:ilvl="3" w:tplc="D6E6F530" w:tentative="1">
      <w:start w:val="1"/>
      <w:numFmt w:val="bullet"/>
      <w:lvlText w:val=""/>
      <w:lvlJc w:val="left"/>
      <w:pPr>
        <w:tabs>
          <w:tab w:val="num" w:pos="2880"/>
        </w:tabs>
        <w:ind w:left="2880" w:hanging="360"/>
      </w:pPr>
      <w:rPr>
        <w:rFonts w:ascii="Symbol" w:hAnsi="Symbol" w:hint="default"/>
      </w:rPr>
    </w:lvl>
    <w:lvl w:ilvl="4" w:tplc="BDC249BE" w:tentative="1">
      <w:start w:val="1"/>
      <w:numFmt w:val="bullet"/>
      <w:lvlText w:val="o"/>
      <w:lvlJc w:val="left"/>
      <w:pPr>
        <w:tabs>
          <w:tab w:val="num" w:pos="3600"/>
        </w:tabs>
        <w:ind w:left="3600" w:hanging="360"/>
      </w:pPr>
      <w:rPr>
        <w:rFonts w:ascii="Courier New" w:hAnsi="Courier New" w:hint="default"/>
      </w:rPr>
    </w:lvl>
    <w:lvl w:ilvl="5" w:tplc="5868E598" w:tentative="1">
      <w:start w:val="1"/>
      <w:numFmt w:val="bullet"/>
      <w:lvlText w:val=""/>
      <w:lvlJc w:val="left"/>
      <w:pPr>
        <w:tabs>
          <w:tab w:val="num" w:pos="4320"/>
        </w:tabs>
        <w:ind w:left="4320" w:hanging="360"/>
      </w:pPr>
      <w:rPr>
        <w:rFonts w:ascii="Wingdings" w:hAnsi="Wingdings" w:hint="default"/>
      </w:rPr>
    </w:lvl>
    <w:lvl w:ilvl="6" w:tplc="9E1C0250" w:tentative="1">
      <w:start w:val="1"/>
      <w:numFmt w:val="bullet"/>
      <w:lvlText w:val=""/>
      <w:lvlJc w:val="left"/>
      <w:pPr>
        <w:tabs>
          <w:tab w:val="num" w:pos="5040"/>
        </w:tabs>
        <w:ind w:left="5040" w:hanging="360"/>
      </w:pPr>
      <w:rPr>
        <w:rFonts w:ascii="Symbol" w:hAnsi="Symbol" w:hint="default"/>
      </w:rPr>
    </w:lvl>
    <w:lvl w:ilvl="7" w:tplc="F102900E" w:tentative="1">
      <w:start w:val="1"/>
      <w:numFmt w:val="bullet"/>
      <w:lvlText w:val="o"/>
      <w:lvlJc w:val="left"/>
      <w:pPr>
        <w:tabs>
          <w:tab w:val="num" w:pos="5760"/>
        </w:tabs>
        <w:ind w:left="5760" w:hanging="360"/>
      </w:pPr>
      <w:rPr>
        <w:rFonts w:ascii="Courier New" w:hAnsi="Courier New" w:hint="default"/>
      </w:rPr>
    </w:lvl>
    <w:lvl w:ilvl="8" w:tplc="F872E142" w:tentative="1">
      <w:start w:val="1"/>
      <w:numFmt w:val="bullet"/>
      <w:lvlText w:val=""/>
      <w:lvlJc w:val="left"/>
      <w:pPr>
        <w:tabs>
          <w:tab w:val="num" w:pos="6480"/>
        </w:tabs>
        <w:ind w:left="6480" w:hanging="360"/>
      </w:pPr>
      <w:rPr>
        <w:rFonts w:ascii="Wingdings" w:hAnsi="Wingdings" w:hint="default"/>
      </w:rPr>
    </w:lvl>
  </w:abstractNum>
  <w:num w:numId="1" w16cid:durableId="1561549573">
    <w:abstractNumId w:val="0"/>
  </w:num>
  <w:num w:numId="2" w16cid:durableId="1622805366">
    <w:abstractNumId w:val="12"/>
  </w:num>
  <w:num w:numId="3" w16cid:durableId="652878803">
    <w:abstractNumId w:val="22"/>
  </w:num>
  <w:num w:numId="4" w16cid:durableId="663245220">
    <w:abstractNumId w:val="13"/>
  </w:num>
  <w:num w:numId="5" w16cid:durableId="930118677">
    <w:abstractNumId w:val="9"/>
  </w:num>
  <w:num w:numId="6" w16cid:durableId="873923942">
    <w:abstractNumId w:val="10"/>
  </w:num>
  <w:num w:numId="7" w16cid:durableId="1939823179">
    <w:abstractNumId w:val="20"/>
  </w:num>
  <w:num w:numId="8" w16cid:durableId="2034450817">
    <w:abstractNumId w:val="16"/>
  </w:num>
  <w:num w:numId="9" w16cid:durableId="611982948">
    <w:abstractNumId w:val="21"/>
  </w:num>
  <w:num w:numId="10" w16cid:durableId="1791052503">
    <w:abstractNumId w:val="17"/>
  </w:num>
  <w:num w:numId="11" w16cid:durableId="82650767">
    <w:abstractNumId w:val="19"/>
  </w:num>
  <w:num w:numId="12" w16cid:durableId="796994076">
    <w:abstractNumId w:val="15"/>
  </w:num>
  <w:num w:numId="13" w16cid:durableId="1174103075">
    <w:abstractNumId w:val="11"/>
  </w:num>
  <w:num w:numId="14" w16cid:durableId="713583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9174331">
    <w:abstractNumId w:val="13"/>
  </w:num>
  <w:num w:numId="16" w16cid:durableId="1270816010">
    <w:abstractNumId w:val="13"/>
  </w:num>
  <w:num w:numId="17" w16cid:durableId="18211882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4402046">
    <w:abstractNumId w:val="13"/>
  </w:num>
  <w:num w:numId="19" w16cid:durableId="1492912277">
    <w:abstractNumId w:val="13"/>
  </w:num>
  <w:num w:numId="20" w16cid:durableId="1302808088">
    <w:abstractNumId w:val="18"/>
  </w:num>
  <w:num w:numId="21" w16cid:durableId="697047887">
    <w:abstractNumId w:val="13"/>
  </w:num>
  <w:num w:numId="22" w16cid:durableId="746925789">
    <w:abstractNumId w:val="13"/>
  </w:num>
  <w:num w:numId="23" w16cid:durableId="1648391809">
    <w:abstractNumId w:val="13"/>
  </w:num>
  <w:num w:numId="24" w16cid:durableId="92627208">
    <w:abstractNumId w:val="13"/>
  </w:num>
  <w:num w:numId="25" w16cid:durableId="1303074156">
    <w:abstractNumId w:val="13"/>
  </w:num>
  <w:num w:numId="26" w16cid:durableId="2141994317">
    <w:abstractNumId w:val="13"/>
  </w:num>
  <w:num w:numId="27" w16cid:durableId="697897680">
    <w:abstractNumId w:val="13"/>
  </w:num>
  <w:num w:numId="28" w16cid:durableId="2058507803">
    <w:abstractNumId w:val="8"/>
  </w:num>
  <w:num w:numId="29" w16cid:durableId="347101951">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pail Élodie">
    <w15:presenceInfo w15:providerId="AD" w15:userId="S::Elodie.Raspail@cnc.fr::1189e962-fe69-4591-980b-cf4de40170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21D"/>
    <w:rsid w:val="00000694"/>
    <w:rsid w:val="00001E5E"/>
    <w:rsid w:val="00005247"/>
    <w:rsid w:val="00006583"/>
    <w:rsid w:val="000124A1"/>
    <w:rsid w:val="000149B9"/>
    <w:rsid w:val="000209F9"/>
    <w:rsid w:val="00021ECD"/>
    <w:rsid w:val="000233EB"/>
    <w:rsid w:val="00024A8C"/>
    <w:rsid w:val="000250B3"/>
    <w:rsid w:val="0002515B"/>
    <w:rsid w:val="00025F88"/>
    <w:rsid w:val="00027B57"/>
    <w:rsid w:val="00027B72"/>
    <w:rsid w:val="000300BC"/>
    <w:rsid w:val="00033052"/>
    <w:rsid w:val="00033BA2"/>
    <w:rsid w:val="00033EAF"/>
    <w:rsid w:val="0003441E"/>
    <w:rsid w:val="00037B7C"/>
    <w:rsid w:val="00040DDB"/>
    <w:rsid w:val="00041781"/>
    <w:rsid w:val="00043A9B"/>
    <w:rsid w:val="0004486A"/>
    <w:rsid w:val="00044C85"/>
    <w:rsid w:val="0004693B"/>
    <w:rsid w:val="00046CE4"/>
    <w:rsid w:val="000470B5"/>
    <w:rsid w:val="00047595"/>
    <w:rsid w:val="00047A0B"/>
    <w:rsid w:val="000504D4"/>
    <w:rsid w:val="000563DB"/>
    <w:rsid w:val="00060A52"/>
    <w:rsid w:val="00061515"/>
    <w:rsid w:val="00061C3E"/>
    <w:rsid w:val="000630B6"/>
    <w:rsid w:val="00063D2F"/>
    <w:rsid w:val="0006518C"/>
    <w:rsid w:val="00065EAA"/>
    <w:rsid w:val="000665A6"/>
    <w:rsid w:val="00066698"/>
    <w:rsid w:val="00066747"/>
    <w:rsid w:val="0006702F"/>
    <w:rsid w:val="00067332"/>
    <w:rsid w:val="0007025A"/>
    <w:rsid w:val="000710E2"/>
    <w:rsid w:val="00072480"/>
    <w:rsid w:val="000748DD"/>
    <w:rsid w:val="00076B9E"/>
    <w:rsid w:val="00080A0E"/>
    <w:rsid w:val="000815E4"/>
    <w:rsid w:val="00081DF4"/>
    <w:rsid w:val="0008225A"/>
    <w:rsid w:val="00083778"/>
    <w:rsid w:val="00084B59"/>
    <w:rsid w:val="000863CC"/>
    <w:rsid w:val="00090CFA"/>
    <w:rsid w:val="0009146E"/>
    <w:rsid w:val="00094458"/>
    <w:rsid w:val="000962C9"/>
    <w:rsid w:val="000A05D0"/>
    <w:rsid w:val="000A143C"/>
    <w:rsid w:val="000A2A07"/>
    <w:rsid w:val="000A33A3"/>
    <w:rsid w:val="000A4ED4"/>
    <w:rsid w:val="000A69A4"/>
    <w:rsid w:val="000A7E72"/>
    <w:rsid w:val="000B0788"/>
    <w:rsid w:val="000B153C"/>
    <w:rsid w:val="000B20ED"/>
    <w:rsid w:val="000B2389"/>
    <w:rsid w:val="000B2646"/>
    <w:rsid w:val="000B31A1"/>
    <w:rsid w:val="000B3363"/>
    <w:rsid w:val="000B64C8"/>
    <w:rsid w:val="000B6E6E"/>
    <w:rsid w:val="000B7563"/>
    <w:rsid w:val="000B75DF"/>
    <w:rsid w:val="000C1750"/>
    <w:rsid w:val="000C2A2A"/>
    <w:rsid w:val="000C4506"/>
    <w:rsid w:val="000C6444"/>
    <w:rsid w:val="000C6986"/>
    <w:rsid w:val="000C7F80"/>
    <w:rsid w:val="000D2961"/>
    <w:rsid w:val="000D32F1"/>
    <w:rsid w:val="000D4690"/>
    <w:rsid w:val="000D4823"/>
    <w:rsid w:val="000D531C"/>
    <w:rsid w:val="000D579B"/>
    <w:rsid w:val="000D7C65"/>
    <w:rsid w:val="000E128A"/>
    <w:rsid w:val="000E203E"/>
    <w:rsid w:val="000E32E6"/>
    <w:rsid w:val="000E40B6"/>
    <w:rsid w:val="000E46AD"/>
    <w:rsid w:val="000F30C3"/>
    <w:rsid w:val="000F4526"/>
    <w:rsid w:val="000F6DD3"/>
    <w:rsid w:val="00100244"/>
    <w:rsid w:val="00100E7B"/>
    <w:rsid w:val="001028A6"/>
    <w:rsid w:val="0010294F"/>
    <w:rsid w:val="00104E06"/>
    <w:rsid w:val="00105868"/>
    <w:rsid w:val="00106ACF"/>
    <w:rsid w:val="001101A3"/>
    <w:rsid w:val="001104AC"/>
    <w:rsid w:val="0011151A"/>
    <w:rsid w:val="00111946"/>
    <w:rsid w:val="00111A72"/>
    <w:rsid w:val="00111BE5"/>
    <w:rsid w:val="00112280"/>
    <w:rsid w:val="00112583"/>
    <w:rsid w:val="00113025"/>
    <w:rsid w:val="00113BA4"/>
    <w:rsid w:val="00120D58"/>
    <w:rsid w:val="001217F9"/>
    <w:rsid w:val="00121A48"/>
    <w:rsid w:val="0012237E"/>
    <w:rsid w:val="001223D9"/>
    <w:rsid w:val="00123C4A"/>
    <w:rsid w:val="00124F46"/>
    <w:rsid w:val="00126484"/>
    <w:rsid w:val="00126612"/>
    <w:rsid w:val="0013017F"/>
    <w:rsid w:val="00130231"/>
    <w:rsid w:val="00132686"/>
    <w:rsid w:val="00132DD1"/>
    <w:rsid w:val="00133838"/>
    <w:rsid w:val="00134490"/>
    <w:rsid w:val="001349D4"/>
    <w:rsid w:val="0013507D"/>
    <w:rsid w:val="0013663C"/>
    <w:rsid w:val="00137B8E"/>
    <w:rsid w:val="00137F21"/>
    <w:rsid w:val="00141C7B"/>
    <w:rsid w:val="00141D52"/>
    <w:rsid w:val="00143C4E"/>
    <w:rsid w:val="00143D8F"/>
    <w:rsid w:val="0014542A"/>
    <w:rsid w:val="00145BB2"/>
    <w:rsid w:val="00146290"/>
    <w:rsid w:val="00146917"/>
    <w:rsid w:val="00147574"/>
    <w:rsid w:val="00147947"/>
    <w:rsid w:val="001532B1"/>
    <w:rsid w:val="0015397C"/>
    <w:rsid w:val="00153B73"/>
    <w:rsid w:val="0015453B"/>
    <w:rsid w:val="001557B4"/>
    <w:rsid w:val="00155D74"/>
    <w:rsid w:val="00156E0B"/>
    <w:rsid w:val="0015779D"/>
    <w:rsid w:val="00157D8B"/>
    <w:rsid w:val="00157F95"/>
    <w:rsid w:val="0016160D"/>
    <w:rsid w:val="001632C8"/>
    <w:rsid w:val="00164EA8"/>
    <w:rsid w:val="0016544C"/>
    <w:rsid w:val="0016615C"/>
    <w:rsid w:val="00166504"/>
    <w:rsid w:val="00170F28"/>
    <w:rsid w:val="001718F7"/>
    <w:rsid w:val="00171F53"/>
    <w:rsid w:val="001724B6"/>
    <w:rsid w:val="001726CB"/>
    <w:rsid w:val="00174504"/>
    <w:rsid w:val="001747CE"/>
    <w:rsid w:val="001749F0"/>
    <w:rsid w:val="00175366"/>
    <w:rsid w:val="00175A82"/>
    <w:rsid w:val="00176DF9"/>
    <w:rsid w:val="0018450C"/>
    <w:rsid w:val="00185201"/>
    <w:rsid w:val="001860AF"/>
    <w:rsid w:val="00186CDD"/>
    <w:rsid w:val="001876D3"/>
    <w:rsid w:val="001906C4"/>
    <w:rsid w:val="00190970"/>
    <w:rsid w:val="00190DA1"/>
    <w:rsid w:val="00191453"/>
    <w:rsid w:val="00192358"/>
    <w:rsid w:val="00193084"/>
    <w:rsid w:val="001930C6"/>
    <w:rsid w:val="001941AD"/>
    <w:rsid w:val="001A00F7"/>
    <w:rsid w:val="001A0233"/>
    <w:rsid w:val="001A0562"/>
    <w:rsid w:val="001A09C4"/>
    <w:rsid w:val="001A276F"/>
    <w:rsid w:val="001A2FEE"/>
    <w:rsid w:val="001A3A84"/>
    <w:rsid w:val="001A4F2D"/>
    <w:rsid w:val="001A6174"/>
    <w:rsid w:val="001B1130"/>
    <w:rsid w:val="001B19E4"/>
    <w:rsid w:val="001B338B"/>
    <w:rsid w:val="001B3800"/>
    <w:rsid w:val="001B556C"/>
    <w:rsid w:val="001B631D"/>
    <w:rsid w:val="001C066B"/>
    <w:rsid w:val="001C1C34"/>
    <w:rsid w:val="001C245E"/>
    <w:rsid w:val="001C2982"/>
    <w:rsid w:val="001C2A8F"/>
    <w:rsid w:val="001C2C8A"/>
    <w:rsid w:val="001C2D54"/>
    <w:rsid w:val="001C3229"/>
    <w:rsid w:val="001C3EA1"/>
    <w:rsid w:val="001C7767"/>
    <w:rsid w:val="001D195B"/>
    <w:rsid w:val="001D47A0"/>
    <w:rsid w:val="001D50C9"/>
    <w:rsid w:val="001D6527"/>
    <w:rsid w:val="001E3F9C"/>
    <w:rsid w:val="001E5724"/>
    <w:rsid w:val="001E6977"/>
    <w:rsid w:val="001F37D3"/>
    <w:rsid w:val="00201875"/>
    <w:rsid w:val="0020419B"/>
    <w:rsid w:val="002042FD"/>
    <w:rsid w:val="002056BF"/>
    <w:rsid w:val="00205AB7"/>
    <w:rsid w:val="00210E00"/>
    <w:rsid w:val="0021300C"/>
    <w:rsid w:val="00214538"/>
    <w:rsid w:val="00214E36"/>
    <w:rsid w:val="00215E92"/>
    <w:rsid w:val="00216788"/>
    <w:rsid w:val="0021797E"/>
    <w:rsid w:val="002203E9"/>
    <w:rsid w:val="002219ED"/>
    <w:rsid w:val="00222357"/>
    <w:rsid w:val="002228DA"/>
    <w:rsid w:val="00223363"/>
    <w:rsid w:val="002235AB"/>
    <w:rsid w:val="00224E8F"/>
    <w:rsid w:val="0023153C"/>
    <w:rsid w:val="0023259F"/>
    <w:rsid w:val="00233D75"/>
    <w:rsid w:val="002354B2"/>
    <w:rsid w:val="002360FE"/>
    <w:rsid w:val="00236424"/>
    <w:rsid w:val="002364B3"/>
    <w:rsid w:val="0023748B"/>
    <w:rsid w:val="0024021A"/>
    <w:rsid w:val="0024096D"/>
    <w:rsid w:val="00240EAC"/>
    <w:rsid w:val="00242591"/>
    <w:rsid w:val="002434A6"/>
    <w:rsid w:val="00243813"/>
    <w:rsid w:val="002465C9"/>
    <w:rsid w:val="00247FBF"/>
    <w:rsid w:val="00250E4C"/>
    <w:rsid w:val="00252F14"/>
    <w:rsid w:val="002542AB"/>
    <w:rsid w:val="00254FC8"/>
    <w:rsid w:val="00255080"/>
    <w:rsid w:val="00256AF3"/>
    <w:rsid w:val="00256F72"/>
    <w:rsid w:val="002570EF"/>
    <w:rsid w:val="0026278E"/>
    <w:rsid w:val="0026278F"/>
    <w:rsid w:val="00263725"/>
    <w:rsid w:val="002644D4"/>
    <w:rsid w:val="002646C5"/>
    <w:rsid w:val="00265C70"/>
    <w:rsid w:val="00266A63"/>
    <w:rsid w:val="00271D05"/>
    <w:rsid w:val="00272FF9"/>
    <w:rsid w:val="002737C8"/>
    <w:rsid w:val="0027391F"/>
    <w:rsid w:val="002739AC"/>
    <w:rsid w:val="00276E2C"/>
    <w:rsid w:val="00280410"/>
    <w:rsid w:val="00284F49"/>
    <w:rsid w:val="00286547"/>
    <w:rsid w:val="00286799"/>
    <w:rsid w:val="002902D0"/>
    <w:rsid w:val="00290E1D"/>
    <w:rsid w:val="00293B0E"/>
    <w:rsid w:val="00295A89"/>
    <w:rsid w:val="00296EFD"/>
    <w:rsid w:val="002A0B74"/>
    <w:rsid w:val="002A211C"/>
    <w:rsid w:val="002A23CE"/>
    <w:rsid w:val="002A3660"/>
    <w:rsid w:val="002A3BB7"/>
    <w:rsid w:val="002A59F8"/>
    <w:rsid w:val="002A5C86"/>
    <w:rsid w:val="002A6CFA"/>
    <w:rsid w:val="002B174A"/>
    <w:rsid w:val="002B3076"/>
    <w:rsid w:val="002B4CBA"/>
    <w:rsid w:val="002C0908"/>
    <w:rsid w:val="002C3EAE"/>
    <w:rsid w:val="002C55EE"/>
    <w:rsid w:val="002C6896"/>
    <w:rsid w:val="002C7332"/>
    <w:rsid w:val="002C7612"/>
    <w:rsid w:val="002C7D5E"/>
    <w:rsid w:val="002D0674"/>
    <w:rsid w:val="002D0845"/>
    <w:rsid w:val="002D0ACA"/>
    <w:rsid w:val="002D2BCD"/>
    <w:rsid w:val="002D3AA8"/>
    <w:rsid w:val="002D4932"/>
    <w:rsid w:val="002D5030"/>
    <w:rsid w:val="002D670B"/>
    <w:rsid w:val="002D753D"/>
    <w:rsid w:val="002D7CFD"/>
    <w:rsid w:val="002E0B70"/>
    <w:rsid w:val="002E0F11"/>
    <w:rsid w:val="002E101C"/>
    <w:rsid w:val="002E16FC"/>
    <w:rsid w:val="002E1EA1"/>
    <w:rsid w:val="002E2547"/>
    <w:rsid w:val="002E6631"/>
    <w:rsid w:val="002E73AD"/>
    <w:rsid w:val="002F07E0"/>
    <w:rsid w:val="002F4D34"/>
    <w:rsid w:val="002F6198"/>
    <w:rsid w:val="002F62C1"/>
    <w:rsid w:val="002F7E35"/>
    <w:rsid w:val="00301275"/>
    <w:rsid w:val="00301480"/>
    <w:rsid w:val="003014BE"/>
    <w:rsid w:val="00302741"/>
    <w:rsid w:val="003031B7"/>
    <w:rsid w:val="00303698"/>
    <w:rsid w:val="00305757"/>
    <w:rsid w:val="00306EF3"/>
    <w:rsid w:val="00307D1A"/>
    <w:rsid w:val="0031115E"/>
    <w:rsid w:val="00311D2F"/>
    <w:rsid w:val="00311D8A"/>
    <w:rsid w:val="00311E63"/>
    <w:rsid w:val="0031214D"/>
    <w:rsid w:val="00312507"/>
    <w:rsid w:val="003130DD"/>
    <w:rsid w:val="00313C01"/>
    <w:rsid w:val="003142A9"/>
    <w:rsid w:val="003159F2"/>
    <w:rsid w:val="003167A3"/>
    <w:rsid w:val="00320CE0"/>
    <w:rsid w:val="00320E09"/>
    <w:rsid w:val="00321326"/>
    <w:rsid w:val="00323030"/>
    <w:rsid w:val="003237E6"/>
    <w:rsid w:val="00325ACC"/>
    <w:rsid w:val="00326F61"/>
    <w:rsid w:val="00330BEC"/>
    <w:rsid w:val="00330ECE"/>
    <w:rsid w:val="00330FEF"/>
    <w:rsid w:val="003317CC"/>
    <w:rsid w:val="00332C03"/>
    <w:rsid w:val="00333F84"/>
    <w:rsid w:val="0033468D"/>
    <w:rsid w:val="00334A22"/>
    <w:rsid w:val="003358A7"/>
    <w:rsid w:val="00337018"/>
    <w:rsid w:val="00340C77"/>
    <w:rsid w:val="00341279"/>
    <w:rsid w:val="003420A4"/>
    <w:rsid w:val="00343BC5"/>
    <w:rsid w:val="00345C50"/>
    <w:rsid w:val="00350AEE"/>
    <w:rsid w:val="00351696"/>
    <w:rsid w:val="00353665"/>
    <w:rsid w:val="0035653D"/>
    <w:rsid w:val="003566BF"/>
    <w:rsid w:val="00356E9F"/>
    <w:rsid w:val="0035780A"/>
    <w:rsid w:val="00364A9A"/>
    <w:rsid w:val="003676B5"/>
    <w:rsid w:val="0037202C"/>
    <w:rsid w:val="00372199"/>
    <w:rsid w:val="003733BA"/>
    <w:rsid w:val="00375478"/>
    <w:rsid w:val="003754C8"/>
    <w:rsid w:val="00375E0B"/>
    <w:rsid w:val="003760B2"/>
    <w:rsid w:val="00376172"/>
    <w:rsid w:val="00376885"/>
    <w:rsid w:val="003775D4"/>
    <w:rsid w:val="00377749"/>
    <w:rsid w:val="0037782F"/>
    <w:rsid w:val="00377B0D"/>
    <w:rsid w:val="003806A6"/>
    <w:rsid w:val="00380E09"/>
    <w:rsid w:val="0038212D"/>
    <w:rsid w:val="003829B0"/>
    <w:rsid w:val="00385B0F"/>
    <w:rsid w:val="003867B8"/>
    <w:rsid w:val="00386D82"/>
    <w:rsid w:val="00386F50"/>
    <w:rsid w:val="00387784"/>
    <w:rsid w:val="00392BE0"/>
    <w:rsid w:val="00394B78"/>
    <w:rsid w:val="00395669"/>
    <w:rsid w:val="003956AD"/>
    <w:rsid w:val="00396096"/>
    <w:rsid w:val="00396B2A"/>
    <w:rsid w:val="003A14FF"/>
    <w:rsid w:val="003A1CF8"/>
    <w:rsid w:val="003A1D55"/>
    <w:rsid w:val="003A2020"/>
    <w:rsid w:val="003A4974"/>
    <w:rsid w:val="003A4D1B"/>
    <w:rsid w:val="003A6CF3"/>
    <w:rsid w:val="003B07B6"/>
    <w:rsid w:val="003B0D61"/>
    <w:rsid w:val="003B35B8"/>
    <w:rsid w:val="003B5E12"/>
    <w:rsid w:val="003B5FB4"/>
    <w:rsid w:val="003B6B7E"/>
    <w:rsid w:val="003B7604"/>
    <w:rsid w:val="003B79DD"/>
    <w:rsid w:val="003B7C34"/>
    <w:rsid w:val="003C0740"/>
    <w:rsid w:val="003C0BB6"/>
    <w:rsid w:val="003C1FF3"/>
    <w:rsid w:val="003C2469"/>
    <w:rsid w:val="003C3061"/>
    <w:rsid w:val="003C4D80"/>
    <w:rsid w:val="003C6082"/>
    <w:rsid w:val="003C6738"/>
    <w:rsid w:val="003C737A"/>
    <w:rsid w:val="003C7645"/>
    <w:rsid w:val="003D1E74"/>
    <w:rsid w:val="003D2409"/>
    <w:rsid w:val="003D35C6"/>
    <w:rsid w:val="003D523D"/>
    <w:rsid w:val="003D6464"/>
    <w:rsid w:val="003D6C30"/>
    <w:rsid w:val="003D7928"/>
    <w:rsid w:val="003E0C8C"/>
    <w:rsid w:val="003E28B5"/>
    <w:rsid w:val="003E37B3"/>
    <w:rsid w:val="003E3DBE"/>
    <w:rsid w:val="003E5A92"/>
    <w:rsid w:val="003E643C"/>
    <w:rsid w:val="003F138D"/>
    <w:rsid w:val="003F17F7"/>
    <w:rsid w:val="003F4334"/>
    <w:rsid w:val="003F44BB"/>
    <w:rsid w:val="003F6B3C"/>
    <w:rsid w:val="00400738"/>
    <w:rsid w:val="00400786"/>
    <w:rsid w:val="004008CB"/>
    <w:rsid w:val="00401413"/>
    <w:rsid w:val="004021B6"/>
    <w:rsid w:val="00402C59"/>
    <w:rsid w:val="00403126"/>
    <w:rsid w:val="0040358D"/>
    <w:rsid w:val="00403B69"/>
    <w:rsid w:val="00410E0A"/>
    <w:rsid w:val="00411114"/>
    <w:rsid w:val="00412B84"/>
    <w:rsid w:val="0041650A"/>
    <w:rsid w:val="00420050"/>
    <w:rsid w:val="0042011E"/>
    <w:rsid w:val="004206CB"/>
    <w:rsid w:val="0042138B"/>
    <w:rsid w:val="004217EE"/>
    <w:rsid w:val="0042387D"/>
    <w:rsid w:val="00424092"/>
    <w:rsid w:val="00425513"/>
    <w:rsid w:val="00425583"/>
    <w:rsid w:val="00426BE1"/>
    <w:rsid w:val="00427D6C"/>
    <w:rsid w:val="00430629"/>
    <w:rsid w:val="00432207"/>
    <w:rsid w:val="004338DF"/>
    <w:rsid w:val="00433D2A"/>
    <w:rsid w:val="004343C7"/>
    <w:rsid w:val="00435804"/>
    <w:rsid w:val="00435905"/>
    <w:rsid w:val="00435A2A"/>
    <w:rsid w:val="00437100"/>
    <w:rsid w:val="004411BA"/>
    <w:rsid w:val="00442679"/>
    <w:rsid w:val="00447CB3"/>
    <w:rsid w:val="00447E71"/>
    <w:rsid w:val="004505A0"/>
    <w:rsid w:val="004506BF"/>
    <w:rsid w:val="00450C5B"/>
    <w:rsid w:val="00454EE9"/>
    <w:rsid w:val="00455B45"/>
    <w:rsid w:val="00457AA7"/>
    <w:rsid w:val="004608B1"/>
    <w:rsid w:val="004624CD"/>
    <w:rsid w:val="00463649"/>
    <w:rsid w:val="004644A7"/>
    <w:rsid w:val="00464D56"/>
    <w:rsid w:val="00465388"/>
    <w:rsid w:val="00466E9A"/>
    <w:rsid w:val="00467B5E"/>
    <w:rsid w:val="00467BE7"/>
    <w:rsid w:val="00471AF4"/>
    <w:rsid w:val="00472E22"/>
    <w:rsid w:val="004730F7"/>
    <w:rsid w:val="00473E62"/>
    <w:rsid w:val="004746BC"/>
    <w:rsid w:val="00476115"/>
    <w:rsid w:val="004765CE"/>
    <w:rsid w:val="0047679E"/>
    <w:rsid w:val="00476E7D"/>
    <w:rsid w:val="00477856"/>
    <w:rsid w:val="00477FD1"/>
    <w:rsid w:val="00480399"/>
    <w:rsid w:val="00481CB6"/>
    <w:rsid w:val="00481CCA"/>
    <w:rsid w:val="00482C35"/>
    <w:rsid w:val="0048365F"/>
    <w:rsid w:val="0048647A"/>
    <w:rsid w:val="00490804"/>
    <w:rsid w:val="00490AFD"/>
    <w:rsid w:val="00491566"/>
    <w:rsid w:val="00492150"/>
    <w:rsid w:val="0049468B"/>
    <w:rsid w:val="0049527B"/>
    <w:rsid w:val="004A1252"/>
    <w:rsid w:val="004A1708"/>
    <w:rsid w:val="004A23EB"/>
    <w:rsid w:val="004A26F8"/>
    <w:rsid w:val="004A3B94"/>
    <w:rsid w:val="004A45FF"/>
    <w:rsid w:val="004A461B"/>
    <w:rsid w:val="004B05A1"/>
    <w:rsid w:val="004B0B47"/>
    <w:rsid w:val="004B1819"/>
    <w:rsid w:val="004B20CA"/>
    <w:rsid w:val="004B2498"/>
    <w:rsid w:val="004B34E5"/>
    <w:rsid w:val="004B380B"/>
    <w:rsid w:val="004B40D5"/>
    <w:rsid w:val="004B518C"/>
    <w:rsid w:val="004B583F"/>
    <w:rsid w:val="004B6383"/>
    <w:rsid w:val="004B7907"/>
    <w:rsid w:val="004B7E75"/>
    <w:rsid w:val="004C48BD"/>
    <w:rsid w:val="004C7E79"/>
    <w:rsid w:val="004D0081"/>
    <w:rsid w:val="004D093E"/>
    <w:rsid w:val="004D12C0"/>
    <w:rsid w:val="004D217B"/>
    <w:rsid w:val="004D3F6E"/>
    <w:rsid w:val="004D728E"/>
    <w:rsid w:val="004D72DA"/>
    <w:rsid w:val="004D7B07"/>
    <w:rsid w:val="004E3BD3"/>
    <w:rsid w:val="004E44AD"/>
    <w:rsid w:val="004E5F2A"/>
    <w:rsid w:val="004E71F4"/>
    <w:rsid w:val="004E7709"/>
    <w:rsid w:val="004F2AE9"/>
    <w:rsid w:val="004F30CC"/>
    <w:rsid w:val="004F65A6"/>
    <w:rsid w:val="004F7ABA"/>
    <w:rsid w:val="005001C9"/>
    <w:rsid w:val="0050200B"/>
    <w:rsid w:val="0050215D"/>
    <w:rsid w:val="00502392"/>
    <w:rsid w:val="0050318A"/>
    <w:rsid w:val="00503EE0"/>
    <w:rsid w:val="005066F0"/>
    <w:rsid w:val="005100D6"/>
    <w:rsid w:val="00510AE0"/>
    <w:rsid w:val="00511D2B"/>
    <w:rsid w:val="00512E43"/>
    <w:rsid w:val="00513691"/>
    <w:rsid w:val="00513B3D"/>
    <w:rsid w:val="00513E36"/>
    <w:rsid w:val="00515C0E"/>
    <w:rsid w:val="0051623A"/>
    <w:rsid w:val="0051679C"/>
    <w:rsid w:val="00516E29"/>
    <w:rsid w:val="0052006B"/>
    <w:rsid w:val="0052007D"/>
    <w:rsid w:val="00521419"/>
    <w:rsid w:val="00522F06"/>
    <w:rsid w:val="005239F4"/>
    <w:rsid w:val="00524649"/>
    <w:rsid w:val="00525436"/>
    <w:rsid w:val="00530C15"/>
    <w:rsid w:val="00532492"/>
    <w:rsid w:val="00535738"/>
    <w:rsid w:val="00537FE1"/>
    <w:rsid w:val="00540407"/>
    <w:rsid w:val="00540A03"/>
    <w:rsid w:val="00540F65"/>
    <w:rsid w:val="005416CC"/>
    <w:rsid w:val="005439C1"/>
    <w:rsid w:val="00545C72"/>
    <w:rsid w:val="005462DA"/>
    <w:rsid w:val="0054682D"/>
    <w:rsid w:val="005472D8"/>
    <w:rsid w:val="00553FC3"/>
    <w:rsid w:val="00554A8C"/>
    <w:rsid w:val="00555368"/>
    <w:rsid w:val="0055692D"/>
    <w:rsid w:val="005569C2"/>
    <w:rsid w:val="00556FF7"/>
    <w:rsid w:val="00557342"/>
    <w:rsid w:val="00557AD7"/>
    <w:rsid w:val="00560723"/>
    <w:rsid w:val="005620C6"/>
    <w:rsid w:val="00562F66"/>
    <w:rsid w:val="00563CED"/>
    <w:rsid w:val="00570184"/>
    <w:rsid w:val="005702B0"/>
    <w:rsid w:val="005702F3"/>
    <w:rsid w:val="00570E10"/>
    <w:rsid w:val="00571748"/>
    <w:rsid w:val="00572775"/>
    <w:rsid w:val="00572A8E"/>
    <w:rsid w:val="00573253"/>
    <w:rsid w:val="005760FC"/>
    <w:rsid w:val="00576355"/>
    <w:rsid w:val="005810B8"/>
    <w:rsid w:val="0058166A"/>
    <w:rsid w:val="00583E30"/>
    <w:rsid w:val="005851A6"/>
    <w:rsid w:val="0058611F"/>
    <w:rsid w:val="005900CC"/>
    <w:rsid w:val="0059088E"/>
    <w:rsid w:val="00592EEE"/>
    <w:rsid w:val="005949D7"/>
    <w:rsid w:val="005958BB"/>
    <w:rsid w:val="00595A07"/>
    <w:rsid w:val="00596B65"/>
    <w:rsid w:val="00596F45"/>
    <w:rsid w:val="00597899"/>
    <w:rsid w:val="005A1E38"/>
    <w:rsid w:val="005A20D9"/>
    <w:rsid w:val="005A52CA"/>
    <w:rsid w:val="005A6EA5"/>
    <w:rsid w:val="005B1035"/>
    <w:rsid w:val="005B389F"/>
    <w:rsid w:val="005B4CD1"/>
    <w:rsid w:val="005B7383"/>
    <w:rsid w:val="005C216A"/>
    <w:rsid w:val="005C3281"/>
    <w:rsid w:val="005C40CC"/>
    <w:rsid w:val="005C62F8"/>
    <w:rsid w:val="005C6ED9"/>
    <w:rsid w:val="005D159C"/>
    <w:rsid w:val="005D3715"/>
    <w:rsid w:val="005D5988"/>
    <w:rsid w:val="005D7DC2"/>
    <w:rsid w:val="005E27EE"/>
    <w:rsid w:val="005E359D"/>
    <w:rsid w:val="005E6029"/>
    <w:rsid w:val="005E64FD"/>
    <w:rsid w:val="005E696A"/>
    <w:rsid w:val="005F0165"/>
    <w:rsid w:val="005F0D06"/>
    <w:rsid w:val="005F1AB4"/>
    <w:rsid w:val="005F2C80"/>
    <w:rsid w:val="005F2D34"/>
    <w:rsid w:val="005F2FF4"/>
    <w:rsid w:val="005F4992"/>
    <w:rsid w:val="005F5F7B"/>
    <w:rsid w:val="005F6C83"/>
    <w:rsid w:val="0060207F"/>
    <w:rsid w:val="0060354A"/>
    <w:rsid w:val="00604490"/>
    <w:rsid w:val="00605443"/>
    <w:rsid w:val="006064A1"/>
    <w:rsid w:val="00606969"/>
    <w:rsid w:val="00606C30"/>
    <w:rsid w:val="00607524"/>
    <w:rsid w:val="0061404E"/>
    <w:rsid w:val="00614595"/>
    <w:rsid w:val="00615086"/>
    <w:rsid w:val="00616A5D"/>
    <w:rsid w:val="00616D2B"/>
    <w:rsid w:val="00620508"/>
    <w:rsid w:val="006225B9"/>
    <w:rsid w:val="00624C42"/>
    <w:rsid w:val="00625E66"/>
    <w:rsid w:val="006261D0"/>
    <w:rsid w:val="00626645"/>
    <w:rsid w:val="00631A83"/>
    <w:rsid w:val="00632038"/>
    <w:rsid w:val="006320E3"/>
    <w:rsid w:val="006343A2"/>
    <w:rsid w:val="00634AF2"/>
    <w:rsid w:val="0063605B"/>
    <w:rsid w:val="006400A0"/>
    <w:rsid w:val="0064037C"/>
    <w:rsid w:val="00640E12"/>
    <w:rsid w:val="006417B4"/>
    <w:rsid w:val="00641BC8"/>
    <w:rsid w:val="00644539"/>
    <w:rsid w:val="006465DC"/>
    <w:rsid w:val="00646A41"/>
    <w:rsid w:val="006539CE"/>
    <w:rsid w:val="00654323"/>
    <w:rsid w:val="006546C9"/>
    <w:rsid w:val="00656A22"/>
    <w:rsid w:val="00662266"/>
    <w:rsid w:val="006626EA"/>
    <w:rsid w:val="00662B03"/>
    <w:rsid w:val="00662B1E"/>
    <w:rsid w:val="006640C8"/>
    <w:rsid w:val="00665DB7"/>
    <w:rsid w:val="0066790B"/>
    <w:rsid w:val="0067152D"/>
    <w:rsid w:val="00671E63"/>
    <w:rsid w:val="006737DE"/>
    <w:rsid w:val="00673920"/>
    <w:rsid w:val="00673D75"/>
    <w:rsid w:val="00673FAB"/>
    <w:rsid w:val="00677E0F"/>
    <w:rsid w:val="00681986"/>
    <w:rsid w:val="00682950"/>
    <w:rsid w:val="00685CB1"/>
    <w:rsid w:val="0068671C"/>
    <w:rsid w:val="00687724"/>
    <w:rsid w:val="00687977"/>
    <w:rsid w:val="00687FD1"/>
    <w:rsid w:val="00690FA9"/>
    <w:rsid w:val="00691D61"/>
    <w:rsid w:val="00692FA5"/>
    <w:rsid w:val="006934E4"/>
    <w:rsid w:val="00694738"/>
    <w:rsid w:val="00694BA9"/>
    <w:rsid w:val="00695E47"/>
    <w:rsid w:val="00697202"/>
    <w:rsid w:val="006A0620"/>
    <w:rsid w:val="006A5A45"/>
    <w:rsid w:val="006A5C5D"/>
    <w:rsid w:val="006A6546"/>
    <w:rsid w:val="006A7BEF"/>
    <w:rsid w:val="006B0FA9"/>
    <w:rsid w:val="006B1A90"/>
    <w:rsid w:val="006B2C8D"/>
    <w:rsid w:val="006B4686"/>
    <w:rsid w:val="006B5487"/>
    <w:rsid w:val="006B6F20"/>
    <w:rsid w:val="006C098B"/>
    <w:rsid w:val="006C0998"/>
    <w:rsid w:val="006C0F46"/>
    <w:rsid w:val="006C1FF4"/>
    <w:rsid w:val="006C221D"/>
    <w:rsid w:val="006C32AE"/>
    <w:rsid w:val="006C3612"/>
    <w:rsid w:val="006C4EAE"/>
    <w:rsid w:val="006C4FC7"/>
    <w:rsid w:val="006C716A"/>
    <w:rsid w:val="006D0804"/>
    <w:rsid w:val="006D1330"/>
    <w:rsid w:val="006D137E"/>
    <w:rsid w:val="006D242D"/>
    <w:rsid w:val="006D259B"/>
    <w:rsid w:val="006D31AA"/>
    <w:rsid w:val="006D34F6"/>
    <w:rsid w:val="006D4568"/>
    <w:rsid w:val="006D498E"/>
    <w:rsid w:val="006D5DF7"/>
    <w:rsid w:val="006D60B6"/>
    <w:rsid w:val="006D63AF"/>
    <w:rsid w:val="006E13AD"/>
    <w:rsid w:val="006E1788"/>
    <w:rsid w:val="006E2219"/>
    <w:rsid w:val="006E22D0"/>
    <w:rsid w:val="006E2D66"/>
    <w:rsid w:val="006E3FCD"/>
    <w:rsid w:val="006E443E"/>
    <w:rsid w:val="006E500F"/>
    <w:rsid w:val="006F0797"/>
    <w:rsid w:val="006F1F90"/>
    <w:rsid w:val="006F2938"/>
    <w:rsid w:val="006F3CBC"/>
    <w:rsid w:val="006F49E5"/>
    <w:rsid w:val="006F6B6C"/>
    <w:rsid w:val="006F7B14"/>
    <w:rsid w:val="00700F12"/>
    <w:rsid w:val="0070290C"/>
    <w:rsid w:val="00702B67"/>
    <w:rsid w:val="0070300D"/>
    <w:rsid w:val="00704763"/>
    <w:rsid w:val="00704FF7"/>
    <w:rsid w:val="00705FF3"/>
    <w:rsid w:val="00713549"/>
    <w:rsid w:val="00713A23"/>
    <w:rsid w:val="00713A26"/>
    <w:rsid w:val="00713B69"/>
    <w:rsid w:val="00714F46"/>
    <w:rsid w:val="007156D8"/>
    <w:rsid w:val="0072020E"/>
    <w:rsid w:val="00721F4A"/>
    <w:rsid w:val="00722840"/>
    <w:rsid w:val="007237AD"/>
    <w:rsid w:val="007245EB"/>
    <w:rsid w:val="00730787"/>
    <w:rsid w:val="0073140E"/>
    <w:rsid w:val="00731C94"/>
    <w:rsid w:val="00735F2A"/>
    <w:rsid w:val="007370A2"/>
    <w:rsid w:val="007373A0"/>
    <w:rsid w:val="00742006"/>
    <w:rsid w:val="007422A4"/>
    <w:rsid w:val="007426CF"/>
    <w:rsid w:val="00743B5E"/>
    <w:rsid w:val="00743E83"/>
    <w:rsid w:val="00745BF5"/>
    <w:rsid w:val="00746796"/>
    <w:rsid w:val="00746D5E"/>
    <w:rsid w:val="00747B4D"/>
    <w:rsid w:val="00747F3F"/>
    <w:rsid w:val="00750831"/>
    <w:rsid w:val="0075125F"/>
    <w:rsid w:val="00751EF9"/>
    <w:rsid w:val="00752044"/>
    <w:rsid w:val="0075382F"/>
    <w:rsid w:val="007564E3"/>
    <w:rsid w:val="00756AEB"/>
    <w:rsid w:val="00761D18"/>
    <w:rsid w:val="00762946"/>
    <w:rsid w:val="0076630F"/>
    <w:rsid w:val="00771BBB"/>
    <w:rsid w:val="00772142"/>
    <w:rsid w:val="007721C9"/>
    <w:rsid w:val="0077274B"/>
    <w:rsid w:val="00774381"/>
    <w:rsid w:val="00776900"/>
    <w:rsid w:val="00776C22"/>
    <w:rsid w:val="00776DBC"/>
    <w:rsid w:val="00781102"/>
    <w:rsid w:val="0078249F"/>
    <w:rsid w:val="00782E06"/>
    <w:rsid w:val="007836F6"/>
    <w:rsid w:val="00783BB9"/>
    <w:rsid w:val="00783E8B"/>
    <w:rsid w:val="00784BDF"/>
    <w:rsid w:val="007852C4"/>
    <w:rsid w:val="00785F16"/>
    <w:rsid w:val="0079048D"/>
    <w:rsid w:val="0079143A"/>
    <w:rsid w:val="00791C55"/>
    <w:rsid w:val="00791EAD"/>
    <w:rsid w:val="00792BB3"/>
    <w:rsid w:val="00795DAD"/>
    <w:rsid w:val="00795E31"/>
    <w:rsid w:val="007A04EA"/>
    <w:rsid w:val="007A15BA"/>
    <w:rsid w:val="007A1F96"/>
    <w:rsid w:val="007A3718"/>
    <w:rsid w:val="007A49A1"/>
    <w:rsid w:val="007A63F3"/>
    <w:rsid w:val="007B31B2"/>
    <w:rsid w:val="007B57F9"/>
    <w:rsid w:val="007B6DAD"/>
    <w:rsid w:val="007C0D95"/>
    <w:rsid w:val="007C1787"/>
    <w:rsid w:val="007C187D"/>
    <w:rsid w:val="007C27EF"/>
    <w:rsid w:val="007C2EA0"/>
    <w:rsid w:val="007C310E"/>
    <w:rsid w:val="007C3C7A"/>
    <w:rsid w:val="007C3D21"/>
    <w:rsid w:val="007C7BD0"/>
    <w:rsid w:val="007C7F80"/>
    <w:rsid w:val="007D092C"/>
    <w:rsid w:val="007D0F4A"/>
    <w:rsid w:val="007D1566"/>
    <w:rsid w:val="007D1605"/>
    <w:rsid w:val="007D163C"/>
    <w:rsid w:val="007D2571"/>
    <w:rsid w:val="007D2AD9"/>
    <w:rsid w:val="007D2F8E"/>
    <w:rsid w:val="007D3F9C"/>
    <w:rsid w:val="007D6A65"/>
    <w:rsid w:val="007D7C2C"/>
    <w:rsid w:val="007E1AE8"/>
    <w:rsid w:val="007E2906"/>
    <w:rsid w:val="007E3613"/>
    <w:rsid w:val="007E561A"/>
    <w:rsid w:val="007E6E96"/>
    <w:rsid w:val="007F0000"/>
    <w:rsid w:val="007F0C1B"/>
    <w:rsid w:val="007F0C68"/>
    <w:rsid w:val="007F5A6D"/>
    <w:rsid w:val="00800257"/>
    <w:rsid w:val="00801A61"/>
    <w:rsid w:val="00804254"/>
    <w:rsid w:val="008046F6"/>
    <w:rsid w:val="00804FB0"/>
    <w:rsid w:val="00806EAD"/>
    <w:rsid w:val="008075E3"/>
    <w:rsid w:val="00810460"/>
    <w:rsid w:val="0081164B"/>
    <w:rsid w:val="008124D5"/>
    <w:rsid w:val="00814428"/>
    <w:rsid w:val="0081514D"/>
    <w:rsid w:val="008151D7"/>
    <w:rsid w:val="0081520A"/>
    <w:rsid w:val="00816EFD"/>
    <w:rsid w:val="00817050"/>
    <w:rsid w:val="00817A82"/>
    <w:rsid w:val="00817BA8"/>
    <w:rsid w:val="00821D29"/>
    <w:rsid w:val="0082292A"/>
    <w:rsid w:val="00823AD3"/>
    <w:rsid w:val="008248CD"/>
    <w:rsid w:val="0082519A"/>
    <w:rsid w:val="0082551F"/>
    <w:rsid w:val="00825D78"/>
    <w:rsid w:val="0082788A"/>
    <w:rsid w:val="008321B3"/>
    <w:rsid w:val="00833034"/>
    <w:rsid w:val="00835E0F"/>
    <w:rsid w:val="008369D9"/>
    <w:rsid w:val="008373B6"/>
    <w:rsid w:val="00837CAA"/>
    <w:rsid w:val="0084038F"/>
    <w:rsid w:val="00841CC2"/>
    <w:rsid w:val="00842814"/>
    <w:rsid w:val="00843106"/>
    <w:rsid w:val="00853842"/>
    <w:rsid w:val="00853C40"/>
    <w:rsid w:val="008548D1"/>
    <w:rsid w:val="00855266"/>
    <w:rsid w:val="00857841"/>
    <w:rsid w:val="008605E3"/>
    <w:rsid w:val="00864692"/>
    <w:rsid w:val="00865561"/>
    <w:rsid w:val="00865A49"/>
    <w:rsid w:val="00866F7B"/>
    <w:rsid w:val="008708DC"/>
    <w:rsid w:val="00870EFE"/>
    <w:rsid w:val="008711C4"/>
    <w:rsid w:val="00871945"/>
    <w:rsid w:val="00871AAA"/>
    <w:rsid w:val="00871D66"/>
    <w:rsid w:val="008735FC"/>
    <w:rsid w:val="008736C1"/>
    <w:rsid w:val="00874697"/>
    <w:rsid w:val="008748CB"/>
    <w:rsid w:val="00874C49"/>
    <w:rsid w:val="00877A79"/>
    <w:rsid w:val="00882108"/>
    <w:rsid w:val="00884E00"/>
    <w:rsid w:val="0089018D"/>
    <w:rsid w:val="008907BE"/>
    <w:rsid w:val="00890808"/>
    <w:rsid w:val="008929DE"/>
    <w:rsid w:val="00894467"/>
    <w:rsid w:val="00896E80"/>
    <w:rsid w:val="00897D3C"/>
    <w:rsid w:val="008A06C6"/>
    <w:rsid w:val="008A2271"/>
    <w:rsid w:val="008A2501"/>
    <w:rsid w:val="008A425F"/>
    <w:rsid w:val="008A4736"/>
    <w:rsid w:val="008A4E5A"/>
    <w:rsid w:val="008A5118"/>
    <w:rsid w:val="008A541E"/>
    <w:rsid w:val="008A65BE"/>
    <w:rsid w:val="008B05B4"/>
    <w:rsid w:val="008B0955"/>
    <w:rsid w:val="008B1D2D"/>
    <w:rsid w:val="008B2CDC"/>
    <w:rsid w:val="008B3563"/>
    <w:rsid w:val="008B4242"/>
    <w:rsid w:val="008B4270"/>
    <w:rsid w:val="008B50DA"/>
    <w:rsid w:val="008B66A1"/>
    <w:rsid w:val="008B6739"/>
    <w:rsid w:val="008B71C5"/>
    <w:rsid w:val="008B7703"/>
    <w:rsid w:val="008C4816"/>
    <w:rsid w:val="008C56A2"/>
    <w:rsid w:val="008C6BD1"/>
    <w:rsid w:val="008C6CB8"/>
    <w:rsid w:val="008C7E30"/>
    <w:rsid w:val="008D0D9B"/>
    <w:rsid w:val="008D52CA"/>
    <w:rsid w:val="008D6F44"/>
    <w:rsid w:val="008D7499"/>
    <w:rsid w:val="008E03A3"/>
    <w:rsid w:val="008E0BD1"/>
    <w:rsid w:val="008E0FB7"/>
    <w:rsid w:val="008E432A"/>
    <w:rsid w:val="008E48A6"/>
    <w:rsid w:val="008E4F3B"/>
    <w:rsid w:val="008F0C2E"/>
    <w:rsid w:val="008F0D9D"/>
    <w:rsid w:val="008F1831"/>
    <w:rsid w:val="008F295C"/>
    <w:rsid w:val="008F2A04"/>
    <w:rsid w:val="008F2E08"/>
    <w:rsid w:val="008F3971"/>
    <w:rsid w:val="008F46D3"/>
    <w:rsid w:val="008F5E86"/>
    <w:rsid w:val="009038EA"/>
    <w:rsid w:val="00904799"/>
    <w:rsid w:val="00904CC4"/>
    <w:rsid w:val="0090537B"/>
    <w:rsid w:val="0090597E"/>
    <w:rsid w:val="009154AB"/>
    <w:rsid w:val="00915AF0"/>
    <w:rsid w:val="0091616D"/>
    <w:rsid w:val="00916B11"/>
    <w:rsid w:val="009170E2"/>
    <w:rsid w:val="0091712C"/>
    <w:rsid w:val="00917DF4"/>
    <w:rsid w:val="00920426"/>
    <w:rsid w:val="009232C0"/>
    <w:rsid w:val="00924DFF"/>
    <w:rsid w:val="00935533"/>
    <w:rsid w:val="00935596"/>
    <w:rsid w:val="009361D8"/>
    <w:rsid w:val="00940760"/>
    <w:rsid w:val="00941D45"/>
    <w:rsid w:val="00942D67"/>
    <w:rsid w:val="00944443"/>
    <w:rsid w:val="0094471B"/>
    <w:rsid w:val="009449D9"/>
    <w:rsid w:val="00944A86"/>
    <w:rsid w:val="0094670F"/>
    <w:rsid w:val="00953B77"/>
    <w:rsid w:val="00955A4F"/>
    <w:rsid w:val="0095604D"/>
    <w:rsid w:val="00956D38"/>
    <w:rsid w:val="00960834"/>
    <w:rsid w:val="00960C15"/>
    <w:rsid w:val="00962389"/>
    <w:rsid w:val="00963A16"/>
    <w:rsid w:val="00964060"/>
    <w:rsid w:val="00964517"/>
    <w:rsid w:val="00964BDE"/>
    <w:rsid w:val="009652F4"/>
    <w:rsid w:val="00966083"/>
    <w:rsid w:val="00966865"/>
    <w:rsid w:val="00967B6C"/>
    <w:rsid w:val="00971504"/>
    <w:rsid w:val="00971679"/>
    <w:rsid w:val="0097189A"/>
    <w:rsid w:val="00972E90"/>
    <w:rsid w:val="00973F5C"/>
    <w:rsid w:val="00974E05"/>
    <w:rsid w:val="0097692C"/>
    <w:rsid w:val="00976AE2"/>
    <w:rsid w:val="009778CA"/>
    <w:rsid w:val="00977FBC"/>
    <w:rsid w:val="009817DA"/>
    <w:rsid w:val="009819F6"/>
    <w:rsid w:val="009823DF"/>
    <w:rsid w:val="00982A28"/>
    <w:rsid w:val="00983408"/>
    <w:rsid w:val="00987469"/>
    <w:rsid w:val="00987FB9"/>
    <w:rsid w:val="00990847"/>
    <w:rsid w:val="00990A31"/>
    <w:rsid w:val="009917E6"/>
    <w:rsid w:val="00991A09"/>
    <w:rsid w:val="0099285E"/>
    <w:rsid w:val="00993E2E"/>
    <w:rsid w:val="00993EEE"/>
    <w:rsid w:val="00995188"/>
    <w:rsid w:val="00995C75"/>
    <w:rsid w:val="009A188C"/>
    <w:rsid w:val="009A1E55"/>
    <w:rsid w:val="009A21CB"/>
    <w:rsid w:val="009A3BA4"/>
    <w:rsid w:val="009A4517"/>
    <w:rsid w:val="009A654C"/>
    <w:rsid w:val="009A6BD3"/>
    <w:rsid w:val="009B0E68"/>
    <w:rsid w:val="009B2D67"/>
    <w:rsid w:val="009B3790"/>
    <w:rsid w:val="009B3C42"/>
    <w:rsid w:val="009B5FF2"/>
    <w:rsid w:val="009C308E"/>
    <w:rsid w:val="009C351E"/>
    <w:rsid w:val="009C3C8E"/>
    <w:rsid w:val="009C4BE3"/>
    <w:rsid w:val="009C597B"/>
    <w:rsid w:val="009C70C1"/>
    <w:rsid w:val="009D0E24"/>
    <w:rsid w:val="009D2388"/>
    <w:rsid w:val="009D2E5F"/>
    <w:rsid w:val="009D300F"/>
    <w:rsid w:val="009D3470"/>
    <w:rsid w:val="009D3CD8"/>
    <w:rsid w:val="009D4937"/>
    <w:rsid w:val="009D53DE"/>
    <w:rsid w:val="009D5639"/>
    <w:rsid w:val="009D593A"/>
    <w:rsid w:val="009E0AEE"/>
    <w:rsid w:val="009E10A2"/>
    <w:rsid w:val="009E2072"/>
    <w:rsid w:val="009E225B"/>
    <w:rsid w:val="009E27B5"/>
    <w:rsid w:val="009E4659"/>
    <w:rsid w:val="009E596D"/>
    <w:rsid w:val="009F05A6"/>
    <w:rsid w:val="009F0772"/>
    <w:rsid w:val="009F1FCB"/>
    <w:rsid w:val="009F252F"/>
    <w:rsid w:val="009F4EB4"/>
    <w:rsid w:val="00A01952"/>
    <w:rsid w:val="00A01C69"/>
    <w:rsid w:val="00A01E10"/>
    <w:rsid w:val="00A020A1"/>
    <w:rsid w:val="00A04055"/>
    <w:rsid w:val="00A04384"/>
    <w:rsid w:val="00A06EDE"/>
    <w:rsid w:val="00A06F0F"/>
    <w:rsid w:val="00A10A08"/>
    <w:rsid w:val="00A11302"/>
    <w:rsid w:val="00A11BC5"/>
    <w:rsid w:val="00A1457C"/>
    <w:rsid w:val="00A16933"/>
    <w:rsid w:val="00A17718"/>
    <w:rsid w:val="00A2098E"/>
    <w:rsid w:val="00A230F4"/>
    <w:rsid w:val="00A23B05"/>
    <w:rsid w:val="00A23C52"/>
    <w:rsid w:val="00A26559"/>
    <w:rsid w:val="00A32C85"/>
    <w:rsid w:val="00A3393C"/>
    <w:rsid w:val="00A33F33"/>
    <w:rsid w:val="00A3610D"/>
    <w:rsid w:val="00A36637"/>
    <w:rsid w:val="00A376F4"/>
    <w:rsid w:val="00A434DC"/>
    <w:rsid w:val="00A43F89"/>
    <w:rsid w:val="00A4641B"/>
    <w:rsid w:val="00A47E2A"/>
    <w:rsid w:val="00A512B4"/>
    <w:rsid w:val="00A5507F"/>
    <w:rsid w:val="00A56087"/>
    <w:rsid w:val="00A57068"/>
    <w:rsid w:val="00A578A7"/>
    <w:rsid w:val="00A604E5"/>
    <w:rsid w:val="00A63A08"/>
    <w:rsid w:val="00A63C15"/>
    <w:rsid w:val="00A63C99"/>
    <w:rsid w:val="00A63D35"/>
    <w:rsid w:val="00A6684D"/>
    <w:rsid w:val="00A66C04"/>
    <w:rsid w:val="00A66F11"/>
    <w:rsid w:val="00A67955"/>
    <w:rsid w:val="00A701A1"/>
    <w:rsid w:val="00A72DB8"/>
    <w:rsid w:val="00A73C0F"/>
    <w:rsid w:val="00A750BD"/>
    <w:rsid w:val="00A76069"/>
    <w:rsid w:val="00A76C47"/>
    <w:rsid w:val="00A77372"/>
    <w:rsid w:val="00A77A1E"/>
    <w:rsid w:val="00A809F1"/>
    <w:rsid w:val="00A81324"/>
    <w:rsid w:val="00A816D2"/>
    <w:rsid w:val="00A82A32"/>
    <w:rsid w:val="00A84694"/>
    <w:rsid w:val="00A86479"/>
    <w:rsid w:val="00A86B65"/>
    <w:rsid w:val="00A92C06"/>
    <w:rsid w:val="00A94CB7"/>
    <w:rsid w:val="00A95DF2"/>
    <w:rsid w:val="00A95F44"/>
    <w:rsid w:val="00AA0FF4"/>
    <w:rsid w:val="00AA2610"/>
    <w:rsid w:val="00AA2998"/>
    <w:rsid w:val="00AA2D7C"/>
    <w:rsid w:val="00AA43A8"/>
    <w:rsid w:val="00AA4457"/>
    <w:rsid w:val="00AA5157"/>
    <w:rsid w:val="00AA6B77"/>
    <w:rsid w:val="00AA7666"/>
    <w:rsid w:val="00AB0C03"/>
    <w:rsid w:val="00AB4445"/>
    <w:rsid w:val="00AB551D"/>
    <w:rsid w:val="00AB5D95"/>
    <w:rsid w:val="00AB686E"/>
    <w:rsid w:val="00AC0BEE"/>
    <w:rsid w:val="00AC1A6C"/>
    <w:rsid w:val="00AC38A5"/>
    <w:rsid w:val="00AC3A22"/>
    <w:rsid w:val="00AC4C61"/>
    <w:rsid w:val="00AC5B54"/>
    <w:rsid w:val="00AD2451"/>
    <w:rsid w:val="00AD4541"/>
    <w:rsid w:val="00AD6B9D"/>
    <w:rsid w:val="00AD7681"/>
    <w:rsid w:val="00AE0902"/>
    <w:rsid w:val="00AE0CEE"/>
    <w:rsid w:val="00AE1464"/>
    <w:rsid w:val="00AE2714"/>
    <w:rsid w:val="00AE2B96"/>
    <w:rsid w:val="00AE2ECB"/>
    <w:rsid w:val="00AE3620"/>
    <w:rsid w:val="00AE4595"/>
    <w:rsid w:val="00AE55E5"/>
    <w:rsid w:val="00AE5627"/>
    <w:rsid w:val="00AE6CBC"/>
    <w:rsid w:val="00AF0698"/>
    <w:rsid w:val="00AF29E6"/>
    <w:rsid w:val="00AF2A3A"/>
    <w:rsid w:val="00AF2D5D"/>
    <w:rsid w:val="00AF578D"/>
    <w:rsid w:val="00AF6877"/>
    <w:rsid w:val="00AF7279"/>
    <w:rsid w:val="00B00523"/>
    <w:rsid w:val="00B01212"/>
    <w:rsid w:val="00B01CB5"/>
    <w:rsid w:val="00B01EAA"/>
    <w:rsid w:val="00B03479"/>
    <w:rsid w:val="00B03D26"/>
    <w:rsid w:val="00B04B4F"/>
    <w:rsid w:val="00B04C34"/>
    <w:rsid w:val="00B04F09"/>
    <w:rsid w:val="00B052D3"/>
    <w:rsid w:val="00B058B2"/>
    <w:rsid w:val="00B0675F"/>
    <w:rsid w:val="00B06BAF"/>
    <w:rsid w:val="00B06DDC"/>
    <w:rsid w:val="00B07C77"/>
    <w:rsid w:val="00B111B5"/>
    <w:rsid w:val="00B1143B"/>
    <w:rsid w:val="00B151DA"/>
    <w:rsid w:val="00B16753"/>
    <w:rsid w:val="00B171D8"/>
    <w:rsid w:val="00B208F2"/>
    <w:rsid w:val="00B20B3E"/>
    <w:rsid w:val="00B225B7"/>
    <w:rsid w:val="00B23CFB"/>
    <w:rsid w:val="00B248E6"/>
    <w:rsid w:val="00B24A05"/>
    <w:rsid w:val="00B26ED0"/>
    <w:rsid w:val="00B30027"/>
    <w:rsid w:val="00B34AF5"/>
    <w:rsid w:val="00B37199"/>
    <w:rsid w:val="00B37FAC"/>
    <w:rsid w:val="00B427CB"/>
    <w:rsid w:val="00B439BD"/>
    <w:rsid w:val="00B46538"/>
    <w:rsid w:val="00B477A6"/>
    <w:rsid w:val="00B47B5E"/>
    <w:rsid w:val="00B47C2E"/>
    <w:rsid w:val="00B518EA"/>
    <w:rsid w:val="00B51AF5"/>
    <w:rsid w:val="00B51BFE"/>
    <w:rsid w:val="00B52FB1"/>
    <w:rsid w:val="00B53C92"/>
    <w:rsid w:val="00B5549B"/>
    <w:rsid w:val="00B57233"/>
    <w:rsid w:val="00B6055C"/>
    <w:rsid w:val="00B612FA"/>
    <w:rsid w:val="00B61ACF"/>
    <w:rsid w:val="00B6402B"/>
    <w:rsid w:val="00B66184"/>
    <w:rsid w:val="00B676C5"/>
    <w:rsid w:val="00B70254"/>
    <w:rsid w:val="00B70293"/>
    <w:rsid w:val="00B716EF"/>
    <w:rsid w:val="00B71C72"/>
    <w:rsid w:val="00B73271"/>
    <w:rsid w:val="00B73B22"/>
    <w:rsid w:val="00B75571"/>
    <w:rsid w:val="00B756D4"/>
    <w:rsid w:val="00B75B59"/>
    <w:rsid w:val="00B76DFB"/>
    <w:rsid w:val="00B80B1A"/>
    <w:rsid w:val="00B81AD6"/>
    <w:rsid w:val="00B82936"/>
    <w:rsid w:val="00B841D6"/>
    <w:rsid w:val="00B8607B"/>
    <w:rsid w:val="00B91026"/>
    <w:rsid w:val="00B92F87"/>
    <w:rsid w:val="00B95232"/>
    <w:rsid w:val="00B973CC"/>
    <w:rsid w:val="00BA0A23"/>
    <w:rsid w:val="00BA0C41"/>
    <w:rsid w:val="00BA1190"/>
    <w:rsid w:val="00BA4788"/>
    <w:rsid w:val="00BA4CA4"/>
    <w:rsid w:val="00BA6A16"/>
    <w:rsid w:val="00BA6D6F"/>
    <w:rsid w:val="00BB0778"/>
    <w:rsid w:val="00BB1470"/>
    <w:rsid w:val="00BB2EC8"/>
    <w:rsid w:val="00BB6203"/>
    <w:rsid w:val="00BB7F86"/>
    <w:rsid w:val="00BC265D"/>
    <w:rsid w:val="00BC38BD"/>
    <w:rsid w:val="00BC4626"/>
    <w:rsid w:val="00BC5E17"/>
    <w:rsid w:val="00BC67CB"/>
    <w:rsid w:val="00BC78AE"/>
    <w:rsid w:val="00BC7AC5"/>
    <w:rsid w:val="00BC7CEE"/>
    <w:rsid w:val="00BD0512"/>
    <w:rsid w:val="00BD12A3"/>
    <w:rsid w:val="00BD1387"/>
    <w:rsid w:val="00BD2467"/>
    <w:rsid w:val="00BD641D"/>
    <w:rsid w:val="00BD7EA6"/>
    <w:rsid w:val="00BD7FA9"/>
    <w:rsid w:val="00BE04AB"/>
    <w:rsid w:val="00BE2520"/>
    <w:rsid w:val="00BE4207"/>
    <w:rsid w:val="00BE57A9"/>
    <w:rsid w:val="00BE70E0"/>
    <w:rsid w:val="00BF3413"/>
    <w:rsid w:val="00BF3FBD"/>
    <w:rsid w:val="00BF4E74"/>
    <w:rsid w:val="00BF5137"/>
    <w:rsid w:val="00BF5156"/>
    <w:rsid w:val="00BF633D"/>
    <w:rsid w:val="00BF7019"/>
    <w:rsid w:val="00C0198E"/>
    <w:rsid w:val="00C0234C"/>
    <w:rsid w:val="00C0482D"/>
    <w:rsid w:val="00C05837"/>
    <w:rsid w:val="00C05EF5"/>
    <w:rsid w:val="00C0758D"/>
    <w:rsid w:val="00C11D5E"/>
    <w:rsid w:val="00C13E60"/>
    <w:rsid w:val="00C14623"/>
    <w:rsid w:val="00C161DC"/>
    <w:rsid w:val="00C166B9"/>
    <w:rsid w:val="00C16DE3"/>
    <w:rsid w:val="00C209F0"/>
    <w:rsid w:val="00C211C4"/>
    <w:rsid w:val="00C25073"/>
    <w:rsid w:val="00C26D9C"/>
    <w:rsid w:val="00C273E8"/>
    <w:rsid w:val="00C27A38"/>
    <w:rsid w:val="00C3164F"/>
    <w:rsid w:val="00C3165A"/>
    <w:rsid w:val="00C31C81"/>
    <w:rsid w:val="00C33EA8"/>
    <w:rsid w:val="00C34366"/>
    <w:rsid w:val="00C36743"/>
    <w:rsid w:val="00C4038E"/>
    <w:rsid w:val="00C408A5"/>
    <w:rsid w:val="00C418D2"/>
    <w:rsid w:val="00C41B3F"/>
    <w:rsid w:val="00C42E51"/>
    <w:rsid w:val="00C45337"/>
    <w:rsid w:val="00C46D31"/>
    <w:rsid w:val="00C47853"/>
    <w:rsid w:val="00C5085B"/>
    <w:rsid w:val="00C51620"/>
    <w:rsid w:val="00C523F6"/>
    <w:rsid w:val="00C524D3"/>
    <w:rsid w:val="00C52AF9"/>
    <w:rsid w:val="00C5528D"/>
    <w:rsid w:val="00C55737"/>
    <w:rsid w:val="00C55B3D"/>
    <w:rsid w:val="00C60A3F"/>
    <w:rsid w:val="00C639C5"/>
    <w:rsid w:val="00C65C9A"/>
    <w:rsid w:val="00C675B5"/>
    <w:rsid w:val="00C71117"/>
    <w:rsid w:val="00C711D0"/>
    <w:rsid w:val="00C713CF"/>
    <w:rsid w:val="00C718F7"/>
    <w:rsid w:val="00C71A89"/>
    <w:rsid w:val="00C725C1"/>
    <w:rsid w:val="00C7309E"/>
    <w:rsid w:val="00C74140"/>
    <w:rsid w:val="00C7625F"/>
    <w:rsid w:val="00C77161"/>
    <w:rsid w:val="00C77296"/>
    <w:rsid w:val="00C77A72"/>
    <w:rsid w:val="00C80BE4"/>
    <w:rsid w:val="00C818E9"/>
    <w:rsid w:val="00C847C7"/>
    <w:rsid w:val="00C85C5E"/>
    <w:rsid w:val="00C90375"/>
    <w:rsid w:val="00C91C7C"/>
    <w:rsid w:val="00C92715"/>
    <w:rsid w:val="00C92735"/>
    <w:rsid w:val="00C92D2D"/>
    <w:rsid w:val="00C92DE6"/>
    <w:rsid w:val="00C9377D"/>
    <w:rsid w:val="00C94A62"/>
    <w:rsid w:val="00CA097E"/>
    <w:rsid w:val="00CA3E3B"/>
    <w:rsid w:val="00CA4409"/>
    <w:rsid w:val="00CA4F24"/>
    <w:rsid w:val="00CA5A79"/>
    <w:rsid w:val="00CA604A"/>
    <w:rsid w:val="00CA6AE6"/>
    <w:rsid w:val="00CA76B2"/>
    <w:rsid w:val="00CA7E80"/>
    <w:rsid w:val="00CB1805"/>
    <w:rsid w:val="00CB6158"/>
    <w:rsid w:val="00CB6964"/>
    <w:rsid w:val="00CC3701"/>
    <w:rsid w:val="00CC563C"/>
    <w:rsid w:val="00CD290D"/>
    <w:rsid w:val="00CD2E34"/>
    <w:rsid w:val="00CD37B4"/>
    <w:rsid w:val="00CD3F4E"/>
    <w:rsid w:val="00CD51E9"/>
    <w:rsid w:val="00CD532B"/>
    <w:rsid w:val="00CD79B7"/>
    <w:rsid w:val="00CE17CC"/>
    <w:rsid w:val="00CE2672"/>
    <w:rsid w:val="00CE42E2"/>
    <w:rsid w:val="00CE5232"/>
    <w:rsid w:val="00CF07B2"/>
    <w:rsid w:val="00CF0810"/>
    <w:rsid w:val="00CF11A3"/>
    <w:rsid w:val="00CF284C"/>
    <w:rsid w:val="00D020BF"/>
    <w:rsid w:val="00D021E4"/>
    <w:rsid w:val="00D0514D"/>
    <w:rsid w:val="00D0530A"/>
    <w:rsid w:val="00D053FD"/>
    <w:rsid w:val="00D06DB2"/>
    <w:rsid w:val="00D07265"/>
    <w:rsid w:val="00D1004C"/>
    <w:rsid w:val="00D1078E"/>
    <w:rsid w:val="00D12A5E"/>
    <w:rsid w:val="00D14BFF"/>
    <w:rsid w:val="00D15153"/>
    <w:rsid w:val="00D16518"/>
    <w:rsid w:val="00D20405"/>
    <w:rsid w:val="00D20921"/>
    <w:rsid w:val="00D214F0"/>
    <w:rsid w:val="00D24C09"/>
    <w:rsid w:val="00D272E7"/>
    <w:rsid w:val="00D30B05"/>
    <w:rsid w:val="00D30B3D"/>
    <w:rsid w:val="00D31C92"/>
    <w:rsid w:val="00D35389"/>
    <w:rsid w:val="00D35CAA"/>
    <w:rsid w:val="00D35FD0"/>
    <w:rsid w:val="00D36EE3"/>
    <w:rsid w:val="00D423EB"/>
    <w:rsid w:val="00D4427F"/>
    <w:rsid w:val="00D453A6"/>
    <w:rsid w:val="00D4729E"/>
    <w:rsid w:val="00D50029"/>
    <w:rsid w:val="00D517D2"/>
    <w:rsid w:val="00D551EA"/>
    <w:rsid w:val="00D6199B"/>
    <w:rsid w:val="00D61B1A"/>
    <w:rsid w:val="00D6326F"/>
    <w:rsid w:val="00D64BF0"/>
    <w:rsid w:val="00D66218"/>
    <w:rsid w:val="00D66E46"/>
    <w:rsid w:val="00D67ECD"/>
    <w:rsid w:val="00D70501"/>
    <w:rsid w:val="00D70E6A"/>
    <w:rsid w:val="00D71167"/>
    <w:rsid w:val="00D71C90"/>
    <w:rsid w:val="00D71DA7"/>
    <w:rsid w:val="00D7366F"/>
    <w:rsid w:val="00D74B28"/>
    <w:rsid w:val="00D77AC6"/>
    <w:rsid w:val="00D807DB"/>
    <w:rsid w:val="00D8249D"/>
    <w:rsid w:val="00D82847"/>
    <w:rsid w:val="00D82893"/>
    <w:rsid w:val="00D83DC1"/>
    <w:rsid w:val="00D851F0"/>
    <w:rsid w:val="00D85598"/>
    <w:rsid w:val="00D8581B"/>
    <w:rsid w:val="00D87D11"/>
    <w:rsid w:val="00D90160"/>
    <w:rsid w:val="00D9021D"/>
    <w:rsid w:val="00D906E4"/>
    <w:rsid w:val="00D918F5"/>
    <w:rsid w:val="00D940FE"/>
    <w:rsid w:val="00D95BA8"/>
    <w:rsid w:val="00D9627D"/>
    <w:rsid w:val="00D96565"/>
    <w:rsid w:val="00D9670E"/>
    <w:rsid w:val="00DA01AB"/>
    <w:rsid w:val="00DA03DD"/>
    <w:rsid w:val="00DA04D7"/>
    <w:rsid w:val="00DA32E5"/>
    <w:rsid w:val="00DA377F"/>
    <w:rsid w:val="00DA69FC"/>
    <w:rsid w:val="00DB09F6"/>
    <w:rsid w:val="00DB25B2"/>
    <w:rsid w:val="00DB5792"/>
    <w:rsid w:val="00DB7A3F"/>
    <w:rsid w:val="00DC144A"/>
    <w:rsid w:val="00DC175A"/>
    <w:rsid w:val="00DC1C68"/>
    <w:rsid w:val="00DC462B"/>
    <w:rsid w:val="00DC528C"/>
    <w:rsid w:val="00DC5B45"/>
    <w:rsid w:val="00DC6139"/>
    <w:rsid w:val="00DD1CB1"/>
    <w:rsid w:val="00DD1F72"/>
    <w:rsid w:val="00DD7C26"/>
    <w:rsid w:val="00DE2EBF"/>
    <w:rsid w:val="00DE422E"/>
    <w:rsid w:val="00DE6557"/>
    <w:rsid w:val="00DE67B5"/>
    <w:rsid w:val="00DE7C57"/>
    <w:rsid w:val="00DF1EA6"/>
    <w:rsid w:val="00E04725"/>
    <w:rsid w:val="00E10AC8"/>
    <w:rsid w:val="00E12519"/>
    <w:rsid w:val="00E13B38"/>
    <w:rsid w:val="00E1448E"/>
    <w:rsid w:val="00E14728"/>
    <w:rsid w:val="00E163C2"/>
    <w:rsid w:val="00E17BAD"/>
    <w:rsid w:val="00E21007"/>
    <w:rsid w:val="00E222FA"/>
    <w:rsid w:val="00E223A3"/>
    <w:rsid w:val="00E22FE2"/>
    <w:rsid w:val="00E2585E"/>
    <w:rsid w:val="00E25E11"/>
    <w:rsid w:val="00E30985"/>
    <w:rsid w:val="00E30F6B"/>
    <w:rsid w:val="00E31771"/>
    <w:rsid w:val="00E34240"/>
    <w:rsid w:val="00E34E70"/>
    <w:rsid w:val="00E35E39"/>
    <w:rsid w:val="00E40AAB"/>
    <w:rsid w:val="00E41EF1"/>
    <w:rsid w:val="00E421CD"/>
    <w:rsid w:val="00E42729"/>
    <w:rsid w:val="00E43F9E"/>
    <w:rsid w:val="00E449B6"/>
    <w:rsid w:val="00E45284"/>
    <w:rsid w:val="00E4656C"/>
    <w:rsid w:val="00E5018B"/>
    <w:rsid w:val="00E50BB9"/>
    <w:rsid w:val="00E51332"/>
    <w:rsid w:val="00E53678"/>
    <w:rsid w:val="00E5403C"/>
    <w:rsid w:val="00E5452E"/>
    <w:rsid w:val="00E5564E"/>
    <w:rsid w:val="00E565BE"/>
    <w:rsid w:val="00E574EC"/>
    <w:rsid w:val="00E60AA4"/>
    <w:rsid w:val="00E637D9"/>
    <w:rsid w:val="00E63D6E"/>
    <w:rsid w:val="00E641D3"/>
    <w:rsid w:val="00E66480"/>
    <w:rsid w:val="00E6716D"/>
    <w:rsid w:val="00E728E6"/>
    <w:rsid w:val="00E72AFD"/>
    <w:rsid w:val="00E735E7"/>
    <w:rsid w:val="00E7372C"/>
    <w:rsid w:val="00E765BD"/>
    <w:rsid w:val="00E77E4B"/>
    <w:rsid w:val="00E8195F"/>
    <w:rsid w:val="00E81EB0"/>
    <w:rsid w:val="00E82FAF"/>
    <w:rsid w:val="00E83208"/>
    <w:rsid w:val="00E876C8"/>
    <w:rsid w:val="00E87781"/>
    <w:rsid w:val="00E957C7"/>
    <w:rsid w:val="00EA083E"/>
    <w:rsid w:val="00EA0DD5"/>
    <w:rsid w:val="00EA16FF"/>
    <w:rsid w:val="00EA2268"/>
    <w:rsid w:val="00EA31B3"/>
    <w:rsid w:val="00EA4BEA"/>
    <w:rsid w:val="00EA54AD"/>
    <w:rsid w:val="00EA6892"/>
    <w:rsid w:val="00EA7046"/>
    <w:rsid w:val="00EB0E44"/>
    <w:rsid w:val="00EB1134"/>
    <w:rsid w:val="00EB2E04"/>
    <w:rsid w:val="00EB2FE6"/>
    <w:rsid w:val="00EB43B4"/>
    <w:rsid w:val="00EB4889"/>
    <w:rsid w:val="00EB4E7B"/>
    <w:rsid w:val="00EB5AC1"/>
    <w:rsid w:val="00EC20EE"/>
    <w:rsid w:val="00EC246C"/>
    <w:rsid w:val="00EC24A3"/>
    <w:rsid w:val="00EC3667"/>
    <w:rsid w:val="00EC40D8"/>
    <w:rsid w:val="00EC42BE"/>
    <w:rsid w:val="00EC4B74"/>
    <w:rsid w:val="00EC6713"/>
    <w:rsid w:val="00EC7518"/>
    <w:rsid w:val="00EC7C84"/>
    <w:rsid w:val="00ED1377"/>
    <w:rsid w:val="00ED142B"/>
    <w:rsid w:val="00ED31D2"/>
    <w:rsid w:val="00ED7B2C"/>
    <w:rsid w:val="00EE0478"/>
    <w:rsid w:val="00EE4CE1"/>
    <w:rsid w:val="00EE5396"/>
    <w:rsid w:val="00EE5C86"/>
    <w:rsid w:val="00EE6080"/>
    <w:rsid w:val="00EE71A1"/>
    <w:rsid w:val="00EE7CFD"/>
    <w:rsid w:val="00EF26E5"/>
    <w:rsid w:val="00EF30AF"/>
    <w:rsid w:val="00EF33B1"/>
    <w:rsid w:val="00EF3713"/>
    <w:rsid w:val="00EF3E3A"/>
    <w:rsid w:val="00EF5FD0"/>
    <w:rsid w:val="00EF71F5"/>
    <w:rsid w:val="00F003A2"/>
    <w:rsid w:val="00F004E0"/>
    <w:rsid w:val="00F005B4"/>
    <w:rsid w:val="00F005B9"/>
    <w:rsid w:val="00F00744"/>
    <w:rsid w:val="00F0092A"/>
    <w:rsid w:val="00F013EB"/>
    <w:rsid w:val="00F014A7"/>
    <w:rsid w:val="00F028EC"/>
    <w:rsid w:val="00F032AB"/>
    <w:rsid w:val="00F0438D"/>
    <w:rsid w:val="00F044E2"/>
    <w:rsid w:val="00F049C5"/>
    <w:rsid w:val="00F04FD2"/>
    <w:rsid w:val="00F07530"/>
    <w:rsid w:val="00F07AA0"/>
    <w:rsid w:val="00F119FA"/>
    <w:rsid w:val="00F14990"/>
    <w:rsid w:val="00F14A9B"/>
    <w:rsid w:val="00F176B3"/>
    <w:rsid w:val="00F26FF5"/>
    <w:rsid w:val="00F27000"/>
    <w:rsid w:val="00F318CB"/>
    <w:rsid w:val="00F32464"/>
    <w:rsid w:val="00F32A45"/>
    <w:rsid w:val="00F33094"/>
    <w:rsid w:val="00F33582"/>
    <w:rsid w:val="00F34D31"/>
    <w:rsid w:val="00F356FB"/>
    <w:rsid w:val="00F35FCA"/>
    <w:rsid w:val="00F362D2"/>
    <w:rsid w:val="00F36401"/>
    <w:rsid w:val="00F403FE"/>
    <w:rsid w:val="00F40F13"/>
    <w:rsid w:val="00F4154F"/>
    <w:rsid w:val="00F42A5F"/>
    <w:rsid w:val="00F438BE"/>
    <w:rsid w:val="00F438DA"/>
    <w:rsid w:val="00F43BED"/>
    <w:rsid w:val="00F45330"/>
    <w:rsid w:val="00F45446"/>
    <w:rsid w:val="00F45572"/>
    <w:rsid w:val="00F47B63"/>
    <w:rsid w:val="00F521B8"/>
    <w:rsid w:val="00F52C84"/>
    <w:rsid w:val="00F52EB4"/>
    <w:rsid w:val="00F5512D"/>
    <w:rsid w:val="00F56CBA"/>
    <w:rsid w:val="00F6012C"/>
    <w:rsid w:val="00F61C9F"/>
    <w:rsid w:val="00F62FF8"/>
    <w:rsid w:val="00F63502"/>
    <w:rsid w:val="00F63A8B"/>
    <w:rsid w:val="00F648D0"/>
    <w:rsid w:val="00F66E1B"/>
    <w:rsid w:val="00F678A1"/>
    <w:rsid w:val="00F67981"/>
    <w:rsid w:val="00F679AB"/>
    <w:rsid w:val="00F70BD0"/>
    <w:rsid w:val="00F70EE4"/>
    <w:rsid w:val="00F75807"/>
    <w:rsid w:val="00F75903"/>
    <w:rsid w:val="00F75AC0"/>
    <w:rsid w:val="00F77856"/>
    <w:rsid w:val="00F83E78"/>
    <w:rsid w:val="00F83F47"/>
    <w:rsid w:val="00F84993"/>
    <w:rsid w:val="00F84F4E"/>
    <w:rsid w:val="00F857BC"/>
    <w:rsid w:val="00F85CC9"/>
    <w:rsid w:val="00F85D6D"/>
    <w:rsid w:val="00F877DB"/>
    <w:rsid w:val="00F87E75"/>
    <w:rsid w:val="00F87EC3"/>
    <w:rsid w:val="00F90942"/>
    <w:rsid w:val="00F923A3"/>
    <w:rsid w:val="00F9329A"/>
    <w:rsid w:val="00F95FCD"/>
    <w:rsid w:val="00F9675E"/>
    <w:rsid w:val="00F9729F"/>
    <w:rsid w:val="00F97D7D"/>
    <w:rsid w:val="00FA294D"/>
    <w:rsid w:val="00FA3F79"/>
    <w:rsid w:val="00FA42CE"/>
    <w:rsid w:val="00FA614C"/>
    <w:rsid w:val="00FB13BD"/>
    <w:rsid w:val="00FB2C90"/>
    <w:rsid w:val="00FB396C"/>
    <w:rsid w:val="00FB3C5D"/>
    <w:rsid w:val="00FB3F93"/>
    <w:rsid w:val="00FB545C"/>
    <w:rsid w:val="00FB5C0B"/>
    <w:rsid w:val="00FB5EA5"/>
    <w:rsid w:val="00FB642F"/>
    <w:rsid w:val="00FC1953"/>
    <w:rsid w:val="00FC36FD"/>
    <w:rsid w:val="00FC5A6A"/>
    <w:rsid w:val="00FC64EF"/>
    <w:rsid w:val="00FD0C54"/>
    <w:rsid w:val="00FD5673"/>
    <w:rsid w:val="00FD5812"/>
    <w:rsid w:val="00FD5B90"/>
    <w:rsid w:val="00FD654C"/>
    <w:rsid w:val="00FD6888"/>
    <w:rsid w:val="00FD74A0"/>
    <w:rsid w:val="00FD7921"/>
    <w:rsid w:val="00FD7C15"/>
    <w:rsid w:val="00FE005D"/>
    <w:rsid w:val="00FE1DA2"/>
    <w:rsid w:val="00FE2336"/>
    <w:rsid w:val="00FE2969"/>
    <w:rsid w:val="00FE5A94"/>
    <w:rsid w:val="00FE64FC"/>
    <w:rsid w:val="00FF6C84"/>
    <w:rsid w:val="00FF74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049A836A"/>
  <w15:docId w15:val="{416F2E6E-1A10-46E3-B7D4-A814DDF1E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44A"/>
    <w:pPr>
      <w:widowControl w:val="0"/>
      <w:autoSpaceDE w:val="0"/>
      <w:autoSpaceDN w:val="0"/>
      <w:adjustRightInd w:val="0"/>
      <w:spacing w:after="120"/>
      <w:jc w:val="both"/>
    </w:pPr>
    <w:rPr>
      <w:rFonts w:ascii="Arial" w:hAnsi="Arial" w:cs="Arial"/>
    </w:rPr>
  </w:style>
  <w:style w:type="paragraph" w:styleId="Titre1">
    <w:name w:val="heading 1"/>
    <w:aliases w:val="Heading 1,Titre 11,t1.T1.Titre 1,t1,t1.T1,Titre 1I,h1,Section,Partie,Partie1,Partie2,Partie3,Partie4,Partie5,Partie6,Partie7,Partie8,Partie9,Partie10,Partie11,Partie21,Partie31,Partie41,Partie51,Partie61,Partie71,Partie81,Partie91,Partie101,H,l1"/>
    <w:basedOn w:val="Normal"/>
    <w:next w:val="Normal"/>
    <w:link w:val="Titre1Car"/>
    <w:qFormat/>
    <w:rsid w:val="00A36637"/>
    <w:pPr>
      <w:keepNext/>
      <w:numPr>
        <w:numId w:val="4"/>
      </w:numPr>
      <w:shd w:val="clear" w:color="auto" w:fill="F3F3F3"/>
      <w:spacing w:before="240"/>
      <w:outlineLvl w:val="0"/>
    </w:pPr>
    <w:rPr>
      <w:b/>
      <w:bCs/>
      <w:kern w:val="32"/>
      <w:sz w:val="28"/>
      <w:szCs w:val="32"/>
    </w:rPr>
  </w:style>
  <w:style w:type="paragraph" w:styleId="Titre2">
    <w:name w:val="heading 2"/>
    <w:aliases w:val="Chapitre,Titre 2 times,paragraphe,heading 2,Contrat 2,Ctt,niveau 2,Heading 2,Titre 21,t2.T2,l2,I2,Titre Parag,h2,T2,Titre niveau 2,Chapitre1,Chapitre2,Chapitre3,Chapitre4,Chapitre5,Chapitre6,Chapitre7,Chapitre8,Chapitre9,Chapitre10,Chapitre11"/>
    <w:basedOn w:val="Listepuces"/>
    <w:next w:val="Normal"/>
    <w:link w:val="Titre2Car"/>
    <w:qFormat/>
    <w:rsid w:val="005C3281"/>
    <w:pPr>
      <w:keepNext/>
      <w:numPr>
        <w:ilvl w:val="1"/>
        <w:numId w:val="4"/>
      </w:numPr>
      <w:spacing w:before="240" w:after="120"/>
      <w:outlineLvl w:val="1"/>
    </w:pPr>
    <w:rPr>
      <w:rFonts w:ascii="Arial" w:hAnsi="Arial"/>
      <w:b/>
      <w:bCs w:val="0"/>
      <w:iCs/>
      <w:sz w:val="24"/>
      <w:szCs w:val="28"/>
    </w:rPr>
  </w:style>
  <w:style w:type="paragraph" w:styleId="Titre3">
    <w:name w:val="heading 3"/>
    <w:aliases w:val="Titre 3 times,Heading 3,Titre 31,t3.T3,l3,CT,3,Titre 3 SQ,T3,Section1,Section2,Section3,Section4,Section5,Section6,Section7,Section8,Section9,Section10,Section11,Section12,Section21,Section31,Section41,Section51,Section61,Section71,Section81,H3"/>
    <w:basedOn w:val="Normal"/>
    <w:next w:val="Normal"/>
    <w:link w:val="Titre3Car"/>
    <w:qFormat/>
    <w:rsid w:val="001B631D"/>
    <w:pPr>
      <w:keepNext/>
      <w:numPr>
        <w:ilvl w:val="2"/>
        <w:numId w:val="4"/>
      </w:numPr>
      <w:spacing w:before="240"/>
      <w:outlineLvl w:val="2"/>
    </w:pPr>
    <w:rPr>
      <w:bCs/>
      <w:sz w:val="22"/>
      <w:szCs w:val="26"/>
      <w:u w:val="single"/>
    </w:rPr>
  </w:style>
  <w:style w:type="paragraph" w:styleId="Titre4">
    <w:name w:val="heading 4"/>
    <w:basedOn w:val="Normal"/>
    <w:next w:val="Normal"/>
    <w:qFormat/>
    <w:rsid w:val="000A33A3"/>
    <w:pPr>
      <w:keepNext/>
      <w:widowControl/>
      <w:numPr>
        <w:ilvl w:val="3"/>
        <w:numId w:val="4"/>
      </w:numPr>
      <w:adjustRightInd/>
      <w:spacing w:before="240"/>
      <w:jc w:val="left"/>
      <w:outlineLvl w:val="3"/>
    </w:pPr>
    <w:rPr>
      <w:b/>
      <w:i/>
      <w:sz w:val="22"/>
      <w:szCs w:val="22"/>
    </w:rPr>
  </w:style>
  <w:style w:type="paragraph" w:styleId="Titre5">
    <w:name w:val="heading 5"/>
    <w:basedOn w:val="Normal"/>
    <w:next w:val="Normal"/>
    <w:qFormat/>
    <w:rsid w:val="00C13E60"/>
    <w:pPr>
      <w:keepNext/>
      <w:widowControl/>
      <w:numPr>
        <w:ilvl w:val="4"/>
        <w:numId w:val="5"/>
      </w:numPr>
      <w:tabs>
        <w:tab w:val="left" w:pos="426"/>
        <w:tab w:val="left" w:pos="5387"/>
      </w:tabs>
      <w:adjustRightInd/>
      <w:jc w:val="center"/>
      <w:outlineLvl w:val="4"/>
    </w:pPr>
    <w:rPr>
      <w:b/>
      <w:bCs/>
      <w:sz w:val="22"/>
      <w:szCs w:val="22"/>
    </w:rPr>
  </w:style>
  <w:style w:type="paragraph" w:styleId="Titre6">
    <w:name w:val="heading 6"/>
    <w:basedOn w:val="Normal"/>
    <w:next w:val="Normal"/>
    <w:qFormat/>
    <w:rsid w:val="00C13E60"/>
    <w:pPr>
      <w:keepNext/>
      <w:widowControl/>
      <w:numPr>
        <w:ilvl w:val="5"/>
        <w:numId w:val="5"/>
      </w:numPr>
      <w:adjustRightInd/>
      <w:outlineLvl w:val="5"/>
    </w:pPr>
    <w:rPr>
      <w:b/>
      <w:bCs/>
      <w:sz w:val="22"/>
      <w:szCs w:val="22"/>
    </w:rPr>
  </w:style>
  <w:style w:type="paragraph" w:styleId="Titre7">
    <w:name w:val="heading 7"/>
    <w:basedOn w:val="Normal"/>
    <w:next w:val="Normal"/>
    <w:qFormat/>
    <w:rsid w:val="00C13E60"/>
    <w:pPr>
      <w:keepNext/>
      <w:widowControl/>
      <w:numPr>
        <w:ilvl w:val="6"/>
        <w:numId w:val="5"/>
      </w:numPr>
      <w:tabs>
        <w:tab w:val="left" w:pos="426"/>
        <w:tab w:val="left" w:pos="5387"/>
      </w:tabs>
      <w:adjustRightInd/>
      <w:outlineLvl w:val="6"/>
    </w:pPr>
    <w:rPr>
      <w:b/>
      <w:bCs/>
      <w:sz w:val="22"/>
      <w:szCs w:val="22"/>
      <w:u w:val="single"/>
    </w:rPr>
  </w:style>
  <w:style w:type="paragraph" w:styleId="Titre8">
    <w:name w:val="heading 8"/>
    <w:basedOn w:val="Normal"/>
    <w:next w:val="Normal"/>
    <w:qFormat/>
    <w:rsid w:val="00C13E60"/>
    <w:pPr>
      <w:keepNext/>
      <w:widowControl/>
      <w:numPr>
        <w:ilvl w:val="7"/>
        <w:numId w:val="5"/>
      </w:numPr>
      <w:autoSpaceDE/>
      <w:autoSpaceDN/>
      <w:adjustRightInd/>
      <w:outlineLvl w:val="7"/>
    </w:pPr>
    <w:rPr>
      <w:rFonts w:ascii="Times New Roman" w:hAnsi="Times New Roman" w:cs="Times New Roman"/>
      <w:b/>
      <w:bCs/>
      <w:sz w:val="24"/>
      <w:szCs w:val="24"/>
      <w:u w:val="single"/>
    </w:rPr>
  </w:style>
  <w:style w:type="paragraph" w:styleId="Titre9">
    <w:name w:val="heading 9"/>
    <w:basedOn w:val="Normal"/>
    <w:next w:val="Normal"/>
    <w:qFormat/>
    <w:rsid w:val="00C13E60"/>
    <w:pPr>
      <w:keepNext/>
      <w:widowControl/>
      <w:numPr>
        <w:ilvl w:val="8"/>
        <w:numId w:val="5"/>
      </w:numPr>
      <w:adjustRightInd/>
      <w:jc w:val="center"/>
      <w:outlineLvl w:val="8"/>
    </w:pPr>
    <w:rPr>
      <w:b/>
      <w:bCs/>
      <w:color w:val="00000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rPr>
      <w:szCs w:val="24"/>
    </w:rPr>
  </w:style>
  <w:style w:type="paragraph" w:styleId="En-tte">
    <w:name w:val="header"/>
    <w:basedOn w:val="Normal"/>
    <w:semiHidden/>
    <w:pPr>
      <w:tabs>
        <w:tab w:val="center" w:pos="4819"/>
        <w:tab w:val="right" w:pos="9071"/>
      </w:tabs>
    </w:pPr>
    <w:rPr>
      <w:szCs w:val="24"/>
    </w:rPr>
  </w:style>
  <w:style w:type="paragraph" w:customStyle="1" w:styleId="RedTitre">
    <w:name w:val="RedTitre"/>
    <w:basedOn w:val="Normal"/>
    <w:pPr>
      <w:framePr w:hSpace="142" w:wrap="auto" w:vAnchor="text" w:hAnchor="text" w:xAlign="center" w:y="1"/>
      <w:jc w:val="center"/>
    </w:pPr>
    <w:rPr>
      <w:b/>
      <w:bCs/>
      <w:sz w:val="22"/>
      <w:szCs w:val="22"/>
    </w:rPr>
  </w:style>
  <w:style w:type="paragraph" w:customStyle="1" w:styleId="RedLiRub">
    <w:name w:val="RedLiRub"/>
    <w:basedOn w:val="Normal"/>
    <w:rPr>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 w:val="22"/>
      <w:szCs w:val="22"/>
    </w:rPr>
  </w:style>
  <w:style w:type="paragraph" w:customStyle="1" w:styleId="RedPara">
    <w:name w:val="RedPara"/>
    <w:basedOn w:val="Normal"/>
    <w:pPr>
      <w:keepNext/>
      <w:spacing w:after="60"/>
    </w:pPr>
    <w:rPr>
      <w:b/>
      <w:bCs/>
      <w:sz w:val="22"/>
      <w:szCs w:val="22"/>
    </w:rPr>
  </w:style>
  <w:style w:type="paragraph" w:customStyle="1" w:styleId="RedRub">
    <w:name w:val="RedRub"/>
    <w:basedOn w:val="Normal"/>
    <w:pPr>
      <w:keepNext/>
      <w:spacing w:before="60" w:after="60"/>
    </w:pPr>
    <w:rPr>
      <w:b/>
      <w:bCs/>
      <w:sz w:val="22"/>
      <w:szCs w:val="22"/>
    </w:rPr>
  </w:style>
  <w:style w:type="paragraph" w:customStyle="1" w:styleId="RedTxt">
    <w:name w:val="RedTxt"/>
    <w:basedOn w:val="Normal"/>
    <w:pPr>
      <w:keepLines/>
    </w:pPr>
    <w:rPr>
      <w:sz w:val="18"/>
      <w:szCs w:val="18"/>
    </w:rPr>
  </w:style>
  <w:style w:type="character" w:styleId="Numrodepage">
    <w:name w:val="page number"/>
    <w:basedOn w:val="Policepardfaut"/>
    <w:semiHidden/>
  </w:style>
  <w:style w:type="paragraph" w:styleId="Corpsdetexte">
    <w:name w:val="Body Text"/>
    <w:basedOn w:val="Normal"/>
    <w:link w:val="CorpsdetexteCar"/>
    <w:semiHidden/>
    <w:rPr>
      <w:rFonts w:ascii="Times New Roman" w:hAnsi="Times New Roman" w:cs="Times New Roman"/>
      <w:sz w:val="22"/>
      <w:szCs w:val="18"/>
    </w:rPr>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Corpsdetexte2">
    <w:name w:val="Body Text 2"/>
    <w:basedOn w:val="Normal"/>
    <w:link w:val="Corpsdetexte2Car"/>
    <w:semiHidden/>
    <w:rPr>
      <w:noProof/>
      <w:sz w:val="24"/>
    </w:rPr>
  </w:style>
  <w:style w:type="paragraph" w:styleId="TM1">
    <w:name w:val="toc 1"/>
    <w:basedOn w:val="Normal"/>
    <w:next w:val="Normal"/>
    <w:autoRedefine/>
    <w:uiPriority w:val="39"/>
    <w:rsid w:val="005C3281"/>
    <w:pPr>
      <w:tabs>
        <w:tab w:val="left" w:pos="1200"/>
        <w:tab w:val="right" w:leader="dot" w:pos="9063"/>
      </w:tabs>
      <w:spacing w:after="60"/>
      <w:jc w:val="left"/>
    </w:pPr>
    <w:rPr>
      <w:rFonts w:asciiTheme="minorHAnsi" w:hAnsiTheme="minorHAnsi"/>
      <w:b/>
      <w:bCs/>
      <w:caps/>
    </w:rPr>
  </w:style>
  <w:style w:type="paragraph" w:styleId="TM2">
    <w:name w:val="toc 2"/>
    <w:basedOn w:val="Normal"/>
    <w:next w:val="Normal"/>
    <w:autoRedefine/>
    <w:uiPriority w:val="39"/>
    <w:rsid w:val="00171F53"/>
    <w:pPr>
      <w:spacing w:after="0"/>
      <w:ind w:left="200"/>
      <w:jc w:val="left"/>
    </w:pPr>
    <w:rPr>
      <w:rFonts w:asciiTheme="minorHAnsi" w:hAnsiTheme="minorHAnsi"/>
      <w:smallCaps/>
    </w:rPr>
  </w:style>
  <w:style w:type="paragraph" w:styleId="Corpsdetexte3">
    <w:name w:val="Body Text 3"/>
    <w:basedOn w:val="Normal"/>
    <w:semiHidden/>
    <w:pPr>
      <w:widowControl/>
      <w:autoSpaceDE/>
      <w:autoSpaceDN/>
      <w:adjustRightInd/>
      <w:ind w:right="-56"/>
    </w:pPr>
    <w:rPr>
      <w:rFonts w:ascii="Times New Roman" w:hAnsi="Times New Roman" w:cs="Times New Roman"/>
      <w:sz w:val="22"/>
      <w:szCs w:val="22"/>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Courier New"/>
      <w:sz w:val="16"/>
      <w:szCs w:val="16"/>
    </w:rPr>
  </w:style>
  <w:style w:type="character" w:styleId="Marquedecommentaire">
    <w:name w:val="annotation reference"/>
    <w:semiHidden/>
    <w:rPr>
      <w:sz w:val="16"/>
      <w:szCs w:val="16"/>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customStyle="1" w:styleId="Listepuces1">
    <w:name w:val="Liste à puces 1"/>
    <w:basedOn w:val="Normal"/>
    <w:pPr>
      <w:keepLines/>
      <w:widowControl/>
      <w:numPr>
        <w:numId w:val="2"/>
      </w:numPr>
      <w:autoSpaceDE/>
      <w:autoSpaceDN/>
      <w:adjustRightInd/>
      <w:ind w:right="57"/>
    </w:pPr>
    <w:rPr>
      <w:rFonts w:ascii="Century Gothic" w:hAnsi="Century Gothic" w:cs="Times New Roman"/>
    </w:rPr>
  </w:style>
  <w:style w:type="paragraph" w:styleId="NormalWeb">
    <w:name w:val="Normal (Web)"/>
    <w:basedOn w:val="Normal"/>
    <w:semiHidden/>
    <w:pPr>
      <w:widowControl/>
      <w:autoSpaceDE/>
      <w:autoSpaceDN/>
      <w:adjustRightInd/>
      <w:spacing w:before="100" w:beforeAutospacing="1" w:after="100" w:afterAutospacing="1"/>
    </w:pPr>
    <w:rPr>
      <w:rFonts w:ascii="Arial Unicode MS" w:eastAsia="Arial Unicode MS" w:hAnsi="Arial Unicode MS" w:cs="Courier New"/>
      <w:szCs w:val="24"/>
    </w:rPr>
  </w:style>
  <w:style w:type="paragraph" w:customStyle="1" w:styleId="Corpsdetexte21">
    <w:name w:val="Corps de texte 21"/>
    <w:basedOn w:val="Normal"/>
    <w:pPr>
      <w:widowControl/>
      <w:autoSpaceDE/>
      <w:autoSpaceDN/>
      <w:adjustRightInd/>
    </w:pPr>
    <w:rPr>
      <w:rFonts w:cs="Times New Roman"/>
      <w:smallCaps/>
      <w:sz w:val="22"/>
    </w:rPr>
  </w:style>
  <w:style w:type="paragraph" w:styleId="Listepuces">
    <w:name w:val="List Bullet"/>
    <w:basedOn w:val="Normal"/>
    <w:autoRedefine/>
    <w:semiHidden/>
    <w:pPr>
      <w:widowControl/>
      <w:numPr>
        <w:numId w:val="3"/>
      </w:numPr>
      <w:autoSpaceDE/>
      <w:autoSpaceDN/>
      <w:adjustRightInd/>
      <w:spacing w:after="40"/>
    </w:pPr>
    <w:rPr>
      <w:rFonts w:ascii="Times New Roman" w:hAnsi="Times New Roman"/>
      <w:bCs/>
      <w:noProof/>
      <w:sz w:val="18"/>
      <w:szCs w:val="24"/>
    </w:rPr>
  </w:style>
  <w:style w:type="paragraph" w:customStyle="1" w:styleId="Normal1">
    <w:name w:val="Normal1"/>
    <w:basedOn w:val="Normal"/>
    <w:pPr>
      <w:keepLines/>
      <w:widowControl/>
      <w:tabs>
        <w:tab w:val="left" w:pos="284"/>
        <w:tab w:val="left" w:pos="567"/>
        <w:tab w:val="left" w:pos="851"/>
      </w:tabs>
      <w:autoSpaceDE/>
      <w:autoSpaceDN/>
      <w:adjustRightInd/>
      <w:ind w:firstLine="284"/>
    </w:pPr>
    <w:rPr>
      <w:rFonts w:ascii="Times New Roman" w:hAnsi="Times New Roman" w:cs="Times New Roman"/>
      <w:sz w:val="22"/>
    </w:rPr>
  </w:style>
  <w:style w:type="paragraph" w:customStyle="1" w:styleId="StyleCorpsdetexteAvant05cm">
    <w:name w:val="Style Corps de texte + Avant : 05 cm"/>
    <w:basedOn w:val="Corpsdetexte"/>
    <w:autoRedefine/>
    <w:pPr>
      <w:widowControl/>
      <w:autoSpaceDE/>
      <w:autoSpaceDN/>
      <w:adjustRightInd/>
      <w:ind w:left="284"/>
    </w:pPr>
    <w:rPr>
      <w:color w:val="FF0000"/>
      <w:sz w:val="24"/>
      <w:szCs w:val="24"/>
      <w:lang w:val="fr-CA"/>
    </w:rPr>
  </w:style>
  <w:style w:type="character" w:customStyle="1" w:styleId="RedTxtCar">
    <w:name w:val="RedTxt Car"/>
    <w:rPr>
      <w:rFonts w:ascii="Arial" w:hAnsi="Arial" w:cs="Arial"/>
      <w:noProof w:val="0"/>
      <w:sz w:val="18"/>
      <w:szCs w:val="18"/>
      <w:lang w:val="fr-FR" w:eastAsia="fr-FR" w:bidi="ar-SA"/>
    </w:rPr>
  </w:style>
  <w:style w:type="paragraph" w:styleId="Retraitcorpsdetexte">
    <w:name w:val="Body Text Indent"/>
    <w:basedOn w:val="Normal"/>
    <w:semiHidden/>
    <w:pPr>
      <w:ind w:left="283"/>
    </w:pPr>
  </w:style>
  <w:style w:type="paragraph" w:customStyle="1" w:styleId="H2">
    <w:name w:val="H2"/>
    <w:basedOn w:val="Normal"/>
    <w:next w:val="Normal"/>
    <w:pPr>
      <w:keepNext/>
      <w:widowControl/>
      <w:autoSpaceDE/>
      <w:autoSpaceDN/>
      <w:adjustRightInd/>
      <w:spacing w:before="100" w:after="100"/>
      <w:outlineLvl w:val="2"/>
    </w:pPr>
    <w:rPr>
      <w:rFonts w:ascii="Times New Roman" w:hAnsi="Times New Roman"/>
      <w:b/>
      <w:snapToGrid w:val="0"/>
      <w:sz w:val="36"/>
    </w:rPr>
  </w:style>
  <w:style w:type="paragraph" w:styleId="Paragraphedeliste">
    <w:name w:val="List Paragraph"/>
    <w:aliases w:val="PUCE 1,lp1,List Paragraph,P1 Pharos,ARS Puces,Puces 1er niveau,Bullet 1,Normal bullet 2,Bullet point 1,Bullet list,Bullet 0,Paragraph,Yellow Bullet,Numbered List,Citation List,List Paragraph (numbered (a)),List Paragraph1,Figure_name"/>
    <w:basedOn w:val="Normal"/>
    <w:link w:val="ParagraphedelisteCar"/>
    <w:uiPriority w:val="34"/>
    <w:qFormat/>
    <w:rsid w:val="00C42E51"/>
    <w:pPr>
      <w:ind w:left="708"/>
    </w:pPr>
  </w:style>
  <w:style w:type="paragraph" w:styleId="Liste">
    <w:name w:val="List"/>
    <w:basedOn w:val="Normal"/>
    <w:rsid w:val="00066747"/>
    <w:pPr>
      <w:widowControl/>
      <w:autoSpaceDE/>
      <w:autoSpaceDN/>
      <w:adjustRightInd/>
      <w:ind w:left="283" w:hanging="283"/>
    </w:pPr>
    <w:rPr>
      <w:sz w:val="22"/>
      <w:szCs w:val="22"/>
    </w:rPr>
  </w:style>
  <w:style w:type="paragraph" w:customStyle="1" w:styleId="StyleTitre111pt">
    <w:name w:val="Style Titre 1 + 11 pt"/>
    <w:basedOn w:val="Titre1"/>
    <w:autoRedefine/>
    <w:rsid w:val="00AA0FF4"/>
    <w:pPr>
      <w:widowControl/>
      <w:shd w:val="clear" w:color="auto" w:fill="E0E0E0"/>
      <w:autoSpaceDE/>
      <w:autoSpaceDN/>
      <w:adjustRightInd/>
      <w:spacing w:before="360"/>
    </w:pPr>
    <w:rPr>
      <w:rFonts w:cs="Times New Roman"/>
      <w:caps/>
      <w:kern w:val="28"/>
      <w:sz w:val="24"/>
      <w:szCs w:val="20"/>
    </w:rPr>
  </w:style>
  <w:style w:type="paragraph" w:styleId="Liste2">
    <w:name w:val="List 2"/>
    <w:basedOn w:val="Normal"/>
    <w:rsid w:val="00982A28"/>
    <w:pPr>
      <w:ind w:left="566" w:hanging="283"/>
    </w:pPr>
  </w:style>
  <w:style w:type="paragraph" w:styleId="Liste3">
    <w:name w:val="List 3"/>
    <w:basedOn w:val="Normal"/>
    <w:rsid w:val="00982A28"/>
    <w:pPr>
      <w:ind w:left="849" w:hanging="283"/>
    </w:pPr>
  </w:style>
  <w:style w:type="paragraph" w:styleId="Salutations">
    <w:name w:val="Salutation"/>
    <w:basedOn w:val="Normal"/>
    <w:next w:val="Normal"/>
    <w:rsid w:val="00982A28"/>
  </w:style>
  <w:style w:type="paragraph" w:styleId="Listepuces2">
    <w:name w:val="List Bullet 2"/>
    <w:basedOn w:val="Normal"/>
    <w:rsid w:val="00982A28"/>
    <w:pPr>
      <w:numPr>
        <w:numId w:val="1"/>
      </w:numPr>
    </w:pPr>
  </w:style>
  <w:style w:type="paragraph" w:styleId="Listecontinue2">
    <w:name w:val="List Continue 2"/>
    <w:basedOn w:val="Normal"/>
    <w:rsid w:val="00982A28"/>
    <w:pPr>
      <w:ind w:left="566"/>
    </w:pPr>
  </w:style>
  <w:style w:type="paragraph" w:styleId="TM3">
    <w:name w:val="toc 3"/>
    <w:basedOn w:val="Normal"/>
    <w:next w:val="Normal"/>
    <w:autoRedefine/>
    <w:uiPriority w:val="39"/>
    <w:rsid w:val="00A77A1E"/>
    <w:pPr>
      <w:spacing w:after="0"/>
      <w:ind w:left="400"/>
      <w:jc w:val="left"/>
    </w:pPr>
    <w:rPr>
      <w:rFonts w:asciiTheme="minorHAnsi" w:hAnsiTheme="minorHAnsi"/>
      <w:i/>
      <w:iCs/>
    </w:rPr>
  </w:style>
  <w:style w:type="paragraph" w:customStyle="1" w:styleId="Style1">
    <w:name w:val="Style1"/>
    <w:basedOn w:val="Normal"/>
    <w:rsid w:val="00A5507F"/>
    <w:pPr>
      <w:widowControl/>
      <w:autoSpaceDE/>
      <w:autoSpaceDN/>
      <w:adjustRightInd/>
    </w:pPr>
    <w:rPr>
      <w:rFonts w:cs="Times New Roman"/>
      <w:sz w:val="22"/>
    </w:rPr>
  </w:style>
  <w:style w:type="paragraph" w:customStyle="1" w:styleId="Normal9pt">
    <w:name w:val="Normal + 9 pt"/>
    <w:basedOn w:val="Normal"/>
    <w:rsid w:val="003B79DD"/>
    <w:rPr>
      <w:sz w:val="18"/>
    </w:rPr>
  </w:style>
  <w:style w:type="character" w:customStyle="1" w:styleId="Titre2Car">
    <w:name w:val="Titre 2 Car"/>
    <w:aliases w:val="Chapitre Car,Titre 2 times Car,paragraphe Car,heading 2 Car,Contrat 2 Car,Ctt Car,niveau 2 Car,Heading 2 Car,Titre 21 Car,t2.T2 Car,l2 Car,I2 Car,Titre Parag Car,h2 Car,T2 Car,Titre niveau 2 Car,Chapitre1 Car,Chapitre2 Car,Chapitre3 Car"/>
    <w:link w:val="Titre2"/>
    <w:locked/>
    <w:rsid w:val="005C3281"/>
    <w:rPr>
      <w:rFonts w:ascii="Arial" w:hAnsi="Arial" w:cs="Arial"/>
      <w:b/>
      <w:iCs/>
      <w:noProof/>
      <w:sz w:val="24"/>
      <w:szCs w:val="28"/>
    </w:rPr>
  </w:style>
  <w:style w:type="character" w:customStyle="1" w:styleId="Titre3Car">
    <w:name w:val="Titre 3 Car"/>
    <w:aliases w:val="Titre 3 times Car,Heading 3 Car,Titre 31 Car,t3.T3 Car,l3 Car,CT Car,3 Car,Titre 3 SQ Car,T3 Car,Section1 Car,Section2 Car,Section3 Car,Section4 Car,Section5 Car,Section6 Car,Section7 Car,Section8 Car,Section9 Car,Section10 Car,Section11 Car"/>
    <w:link w:val="Titre3"/>
    <w:locked/>
    <w:rsid w:val="001B631D"/>
    <w:rPr>
      <w:rFonts w:ascii="Arial" w:hAnsi="Arial" w:cs="Arial"/>
      <w:bCs/>
      <w:sz w:val="22"/>
      <w:szCs w:val="26"/>
      <w:u w:val="single"/>
    </w:rPr>
  </w:style>
  <w:style w:type="paragraph" w:customStyle="1" w:styleId="Titre1H1Heading1Titre11t1T1Titre1t1t1T1Titre1Ih1SectionPartiePartie1Partie2Partie3Partie4Partie5Partie6Partie7Partie8Partie9Partie10Partie11Partie21Partie31Partie41Partie51Partie61Partie71Partie81Partie91">
    <w:name w:val="Titre 1.H1.Heading 1.Titre 11.t1.T1.Titre 1.t1.t1.T1.Titre 1I.h1.Section.Partie.Partie1.Partie2.Partie3.Partie4.Partie5.Partie6.Partie7.Partie8.Partie9.Partie10.Partie11.Partie21.Partie31.Partie41.Partie51.Partie61.Partie71.Partie81.Partie91"/>
    <w:basedOn w:val="Normal"/>
    <w:next w:val="Normal"/>
    <w:autoRedefine/>
    <w:rsid w:val="00C13E60"/>
    <w:pPr>
      <w:keepNext/>
      <w:widowControl/>
      <w:numPr>
        <w:numId w:val="5"/>
      </w:numPr>
      <w:adjustRightInd/>
      <w:spacing w:before="240" w:after="60"/>
      <w:outlineLvl w:val="0"/>
    </w:pPr>
    <w:rPr>
      <w:b/>
      <w:bCs/>
      <w:kern w:val="28"/>
      <w:sz w:val="28"/>
      <w:szCs w:val="28"/>
    </w:rPr>
  </w:style>
  <w:style w:type="paragraph" w:customStyle="1" w:styleId="Titre3Titre3timesHeading3Titre31t3T3l3CT3Titre3SQT3Section1Section2Section3Section4Section5Section6Section7Section8Section9Section10Section11Section12Section21Section31Section41Section51Section61Section71Section81">
    <w:name w:val="Titre 3.Titre 3 times.Heading 3.Titre 31.t3.T3.l3.CT.3.Titre 3 SQ.T3.Section1.Section2.Section3.Section4.Section5.Section6.Section7.Section8.Section9.Section10.Section11.Section12.Section21.Section31.Section41.Section51.Section61.Section71.Section81"/>
    <w:basedOn w:val="Normal"/>
    <w:next w:val="Normal"/>
    <w:autoRedefine/>
    <w:rsid w:val="00C13E60"/>
    <w:pPr>
      <w:keepNext/>
      <w:widowControl/>
      <w:numPr>
        <w:ilvl w:val="2"/>
        <w:numId w:val="5"/>
      </w:numPr>
      <w:adjustRightInd/>
      <w:spacing w:before="240" w:after="60"/>
      <w:outlineLvl w:val="2"/>
    </w:pPr>
    <w:rPr>
      <w:sz w:val="24"/>
      <w:szCs w:val="24"/>
      <w:u w:val="single"/>
    </w:rPr>
  </w:style>
  <w:style w:type="character" w:customStyle="1" w:styleId="PieddepageCar">
    <w:name w:val="Pied de page Car"/>
    <w:link w:val="Pieddepage"/>
    <w:uiPriority w:val="99"/>
    <w:locked/>
    <w:rsid w:val="0041650A"/>
    <w:rPr>
      <w:rFonts w:ascii="Arial" w:hAnsi="Arial" w:cs="Arial"/>
      <w:szCs w:val="24"/>
      <w:lang w:val="fr-FR" w:eastAsia="fr-FR" w:bidi="ar-SA"/>
    </w:rPr>
  </w:style>
  <w:style w:type="character" w:customStyle="1" w:styleId="Corpsdetexte2Car">
    <w:name w:val="Corps de texte 2 Car"/>
    <w:link w:val="Corpsdetexte2"/>
    <w:semiHidden/>
    <w:locked/>
    <w:rsid w:val="0041650A"/>
    <w:rPr>
      <w:rFonts w:ascii="Arial" w:hAnsi="Arial" w:cs="Arial"/>
      <w:noProof/>
      <w:sz w:val="24"/>
      <w:lang w:val="fr-FR" w:eastAsia="fr-FR" w:bidi="ar-SA"/>
    </w:rPr>
  </w:style>
  <w:style w:type="character" w:customStyle="1" w:styleId="CorpsdetexteCar">
    <w:name w:val="Corps de texte Car"/>
    <w:link w:val="Corpsdetexte"/>
    <w:semiHidden/>
    <w:locked/>
    <w:rsid w:val="0041650A"/>
    <w:rPr>
      <w:sz w:val="22"/>
      <w:szCs w:val="18"/>
      <w:lang w:val="fr-FR" w:eastAsia="fr-FR" w:bidi="ar-SA"/>
    </w:rPr>
  </w:style>
  <w:style w:type="paragraph" w:styleId="Titre">
    <w:name w:val="Title"/>
    <w:basedOn w:val="Normal"/>
    <w:link w:val="TitreCar"/>
    <w:qFormat/>
    <w:rsid w:val="0041650A"/>
    <w:pPr>
      <w:widowControl/>
      <w:adjustRightInd/>
      <w:jc w:val="center"/>
    </w:pPr>
    <w:rPr>
      <w:sz w:val="32"/>
      <w:szCs w:val="32"/>
    </w:rPr>
  </w:style>
  <w:style w:type="character" w:customStyle="1" w:styleId="TitreCar">
    <w:name w:val="Titre Car"/>
    <w:link w:val="Titre"/>
    <w:locked/>
    <w:rsid w:val="0041650A"/>
    <w:rPr>
      <w:rFonts w:ascii="Arial" w:hAnsi="Arial" w:cs="Arial"/>
      <w:sz w:val="32"/>
      <w:szCs w:val="32"/>
      <w:lang w:val="fr-FR" w:eastAsia="fr-FR" w:bidi="ar-SA"/>
    </w:rPr>
  </w:style>
  <w:style w:type="character" w:customStyle="1" w:styleId="NotedebasdepageCar">
    <w:name w:val="Note de bas de page Car"/>
    <w:link w:val="Notedebasdepage"/>
    <w:semiHidden/>
    <w:locked/>
    <w:rsid w:val="0041650A"/>
    <w:rPr>
      <w:rFonts w:ascii="Arial" w:hAnsi="Arial" w:cs="Arial"/>
      <w:lang w:val="fr-FR" w:eastAsia="fr-FR" w:bidi="ar-SA"/>
    </w:rPr>
  </w:style>
  <w:style w:type="paragraph" w:customStyle="1" w:styleId="fcasegauche">
    <w:name w:val="f_case_gauche"/>
    <w:basedOn w:val="Normal"/>
    <w:rsid w:val="0041650A"/>
    <w:pPr>
      <w:widowControl/>
      <w:adjustRightInd/>
      <w:spacing w:after="60"/>
      <w:ind w:left="284" w:hanging="284"/>
    </w:pPr>
    <w:rPr>
      <w:rFonts w:ascii="Univers" w:hAnsi="Univers" w:cs="Univers"/>
    </w:rPr>
  </w:style>
  <w:style w:type="paragraph" w:customStyle="1" w:styleId="fcase1ertab">
    <w:name w:val="f_case_1ertab"/>
    <w:basedOn w:val="Normal"/>
    <w:rsid w:val="0041650A"/>
    <w:pPr>
      <w:widowControl/>
      <w:tabs>
        <w:tab w:val="left" w:pos="426"/>
      </w:tabs>
      <w:adjustRightInd/>
      <w:spacing w:after="0"/>
      <w:ind w:left="709" w:hanging="709"/>
    </w:pPr>
    <w:rPr>
      <w:rFonts w:ascii="Univers" w:hAnsi="Univers" w:cs="Univers"/>
    </w:rPr>
  </w:style>
  <w:style w:type="paragraph" w:customStyle="1" w:styleId="StyleTitre2Gauche075cmSuspendu1cmAprs6pt">
    <w:name w:val="Style Titre 2 + Gauche :  0.75 cm Suspendu : 1 cm Après : 6 pt"/>
    <w:basedOn w:val="Normal"/>
    <w:rsid w:val="0041650A"/>
    <w:pPr>
      <w:widowControl/>
      <w:tabs>
        <w:tab w:val="num" w:pos="1701"/>
      </w:tabs>
      <w:adjustRightInd/>
      <w:ind w:left="1701"/>
    </w:pPr>
    <w:rPr>
      <w:sz w:val="22"/>
      <w:szCs w:val="22"/>
    </w:rPr>
  </w:style>
  <w:style w:type="paragraph" w:customStyle="1" w:styleId="Retraitcorpsdetexte21">
    <w:name w:val="Retrait corps de texte 21"/>
    <w:basedOn w:val="Normal"/>
    <w:rsid w:val="00553FC3"/>
    <w:pPr>
      <w:widowControl/>
      <w:tabs>
        <w:tab w:val="left" w:pos="284"/>
      </w:tabs>
      <w:suppressAutoHyphens/>
      <w:autoSpaceDE/>
      <w:autoSpaceDN/>
      <w:adjustRightInd/>
      <w:ind w:left="708"/>
      <w:jc w:val="left"/>
    </w:pPr>
    <w:rPr>
      <w:sz w:val="22"/>
      <w:szCs w:val="22"/>
      <w:lang w:eastAsia="ar-SA"/>
    </w:rPr>
  </w:style>
  <w:style w:type="paragraph" w:styleId="Explorateurdedocuments">
    <w:name w:val="Document Map"/>
    <w:basedOn w:val="Normal"/>
    <w:semiHidden/>
    <w:rsid w:val="00B06BAF"/>
    <w:pPr>
      <w:shd w:val="clear" w:color="auto" w:fill="000080"/>
    </w:pPr>
    <w:rPr>
      <w:rFonts w:ascii="Tahoma" w:hAnsi="Tahoma" w:cs="Tahoma"/>
    </w:rPr>
  </w:style>
  <w:style w:type="paragraph" w:customStyle="1" w:styleId="NormalArial">
    <w:name w:val="Normal + Arial"/>
    <w:aliases w:val="11 pt,Justifié"/>
    <w:basedOn w:val="Normal"/>
    <w:rsid w:val="006B0FA9"/>
    <w:pPr>
      <w:widowControl/>
      <w:autoSpaceDE/>
      <w:autoSpaceDN/>
      <w:adjustRightInd/>
      <w:ind w:left="-360"/>
    </w:pPr>
    <w:rPr>
      <w:rFonts w:cs="Times New Roman"/>
      <w:noProof/>
      <w:sz w:val="22"/>
    </w:rPr>
  </w:style>
  <w:style w:type="character" w:customStyle="1" w:styleId="Titre1Car">
    <w:name w:val="Titre 1 Car"/>
    <w:aliases w:val="Heading 1 Car,Titre 11 Car,t1.T1.Titre 1 Car,t1 Car,t1.T1 Car,Titre 1I Car,h1 Car,Section Car,Partie Car,Partie1 Car,Partie2 Car,Partie3 Car,Partie4 Car,Partie5 Car,Partie6 Car,Partie7 Car,Partie8 Car,Partie9 Car,Partie10 Car,Partie11 Car"/>
    <w:link w:val="Titre1"/>
    <w:rsid w:val="00435804"/>
    <w:rPr>
      <w:rFonts w:ascii="Arial" w:hAnsi="Arial" w:cs="Arial"/>
      <w:b/>
      <w:bCs/>
      <w:kern w:val="32"/>
      <w:sz w:val="28"/>
      <w:szCs w:val="32"/>
      <w:shd w:val="clear" w:color="auto" w:fill="F3F3F3"/>
    </w:rPr>
  </w:style>
  <w:style w:type="paragraph" w:styleId="TM4">
    <w:name w:val="toc 4"/>
    <w:basedOn w:val="Normal"/>
    <w:next w:val="Normal"/>
    <w:autoRedefine/>
    <w:uiPriority w:val="39"/>
    <w:unhideWhenUsed/>
    <w:rsid w:val="00171F53"/>
    <w:pPr>
      <w:spacing w:after="0"/>
      <w:ind w:left="600"/>
      <w:jc w:val="left"/>
    </w:pPr>
    <w:rPr>
      <w:rFonts w:asciiTheme="minorHAnsi" w:hAnsiTheme="minorHAnsi"/>
      <w:sz w:val="18"/>
      <w:szCs w:val="18"/>
    </w:rPr>
  </w:style>
  <w:style w:type="paragraph" w:styleId="TM5">
    <w:name w:val="toc 5"/>
    <w:basedOn w:val="Normal"/>
    <w:next w:val="Normal"/>
    <w:autoRedefine/>
    <w:uiPriority w:val="39"/>
    <w:unhideWhenUsed/>
    <w:rsid w:val="00171F53"/>
    <w:pPr>
      <w:spacing w:after="0"/>
      <w:ind w:left="800"/>
      <w:jc w:val="left"/>
    </w:pPr>
    <w:rPr>
      <w:rFonts w:asciiTheme="minorHAnsi" w:hAnsiTheme="minorHAnsi"/>
      <w:sz w:val="18"/>
      <w:szCs w:val="18"/>
    </w:rPr>
  </w:style>
  <w:style w:type="paragraph" w:styleId="TM6">
    <w:name w:val="toc 6"/>
    <w:basedOn w:val="Normal"/>
    <w:next w:val="Normal"/>
    <w:autoRedefine/>
    <w:uiPriority w:val="39"/>
    <w:unhideWhenUsed/>
    <w:rsid w:val="00171F53"/>
    <w:pPr>
      <w:spacing w:after="0"/>
      <w:ind w:left="1000"/>
      <w:jc w:val="left"/>
    </w:pPr>
    <w:rPr>
      <w:rFonts w:asciiTheme="minorHAnsi" w:hAnsiTheme="minorHAnsi"/>
      <w:sz w:val="18"/>
      <w:szCs w:val="18"/>
    </w:rPr>
  </w:style>
  <w:style w:type="paragraph" w:styleId="TM7">
    <w:name w:val="toc 7"/>
    <w:basedOn w:val="Normal"/>
    <w:next w:val="Normal"/>
    <w:autoRedefine/>
    <w:uiPriority w:val="39"/>
    <w:unhideWhenUsed/>
    <w:rsid w:val="00171F53"/>
    <w:pPr>
      <w:spacing w:after="0"/>
      <w:ind w:left="1200"/>
      <w:jc w:val="left"/>
    </w:pPr>
    <w:rPr>
      <w:rFonts w:asciiTheme="minorHAnsi" w:hAnsiTheme="minorHAnsi"/>
      <w:sz w:val="18"/>
      <w:szCs w:val="18"/>
    </w:rPr>
  </w:style>
  <w:style w:type="paragraph" w:styleId="TM8">
    <w:name w:val="toc 8"/>
    <w:basedOn w:val="Normal"/>
    <w:next w:val="Normal"/>
    <w:autoRedefine/>
    <w:uiPriority w:val="39"/>
    <w:unhideWhenUsed/>
    <w:rsid w:val="00171F53"/>
    <w:pPr>
      <w:spacing w:after="0"/>
      <w:ind w:left="1400"/>
      <w:jc w:val="left"/>
    </w:pPr>
    <w:rPr>
      <w:rFonts w:asciiTheme="minorHAnsi" w:hAnsiTheme="minorHAnsi"/>
      <w:sz w:val="18"/>
      <w:szCs w:val="18"/>
    </w:rPr>
  </w:style>
  <w:style w:type="paragraph" w:styleId="TM9">
    <w:name w:val="toc 9"/>
    <w:basedOn w:val="Normal"/>
    <w:next w:val="Normal"/>
    <w:autoRedefine/>
    <w:uiPriority w:val="39"/>
    <w:unhideWhenUsed/>
    <w:rsid w:val="00171F53"/>
    <w:pPr>
      <w:spacing w:after="0"/>
      <w:ind w:left="1600"/>
      <w:jc w:val="left"/>
    </w:pPr>
    <w:rPr>
      <w:rFonts w:asciiTheme="minorHAnsi" w:hAnsiTheme="minorHAnsi"/>
      <w:sz w:val="18"/>
      <w:szCs w:val="18"/>
    </w:rPr>
  </w:style>
  <w:style w:type="table" w:styleId="Grilledutableau">
    <w:name w:val="Table Grid"/>
    <w:basedOn w:val="TableauNormal"/>
    <w:uiPriority w:val="59"/>
    <w:rsid w:val="00D94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300F"/>
    <w:pPr>
      <w:autoSpaceDE w:val="0"/>
      <w:autoSpaceDN w:val="0"/>
      <w:adjustRightInd w:val="0"/>
    </w:pPr>
    <w:rPr>
      <w:rFonts w:ascii="Arial" w:hAnsi="Arial" w:cs="Arial"/>
      <w:color w:val="000000"/>
      <w:sz w:val="24"/>
      <w:szCs w:val="24"/>
    </w:rPr>
  </w:style>
  <w:style w:type="paragraph" w:customStyle="1" w:styleId="Normal2">
    <w:name w:val="Normal2"/>
    <w:basedOn w:val="Normal"/>
    <w:rsid w:val="00FD6888"/>
    <w:pPr>
      <w:widowControl/>
      <w:autoSpaceDE/>
      <w:autoSpaceDN/>
      <w:adjustRightInd/>
      <w:spacing w:after="0"/>
      <w:ind w:left="680"/>
      <w:jc w:val="left"/>
    </w:pPr>
    <w:rPr>
      <w:rFonts w:ascii="Times New Roman" w:hAnsi="Times New Roman"/>
      <w:sz w:val="24"/>
      <w:szCs w:val="22"/>
    </w:rPr>
  </w:style>
  <w:style w:type="paragraph" w:styleId="Sansinterligne">
    <w:name w:val="No Spacing"/>
    <w:uiPriority w:val="1"/>
    <w:qFormat/>
    <w:rsid w:val="00FD6888"/>
    <w:rPr>
      <w:rFonts w:ascii="Arial Narrow" w:hAnsi="Arial Narrow" w:cs="Arial Narrow"/>
      <w:sz w:val="22"/>
      <w:szCs w:val="22"/>
    </w:rPr>
  </w:style>
  <w:style w:type="paragraph" w:customStyle="1" w:styleId="A3">
    <w:name w:val="A3"/>
    <w:basedOn w:val="Titre4"/>
    <w:uiPriority w:val="99"/>
    <w:rsid w:val="00BA6A16"/>
    <w:pPr>
      <w:numPr>
        <w:ilvl w:val="0"/>
        <w:numId w:val="0"/>
      </w:numPr>
      <w:autoSpaceDE/>
      <w:autoSpaceDN/>
      <w:spacing w:before="0" w:after="0"/>
      <w:ind w:left="851"/>
    </w:pPr>
    <w:rPr>
      <w:sz w:val="28"/>
      <w:szCs w:val="28"/>
      <w:lang w:val="x-none" w:eastAsia="x-none"/>
    </w:rPr>
  </w:style>
  <w:style w:type="paragraph" w:customStyle="1" w:styleId="Standard">
    <w:name w:val="Standard"/>
    <w:rsid w:val="00BA6A16"/>
    <w:pPr>
      <w:widowControl w:val="0"/>
      <w:suppressAutoHyphens/>
      <w:autoSpaceDN w:val="0"/>
      <w:textAlignment w:val="baseline"/>
    </w:pPr>
    <w:rPr>
      <w:rFonts w:ascii="Liberation Sans" w:eastAsia="SimSun" w:hAnsi="Liberation Sans" w:cs="Mangal"/>
      <w:kern w:val="3"/>
      <w:sz w:val="24"/>
      <w:szCs w:val="24"/>
      <w:lang w:eastAsia="zh-CN" w:bidi="hi-IN"/>
    </w:rPr>
  </w:style>
  <w:style w:type="paragraph" w:styleId="Rvision">
    <w:name w:val="Revision"/>
    <w:hidden/>
    <w:uiPriority w:val="99"/>
    <w:semiHidden/>
    <w:rsid w:val="0081514D"/>
    <w:rPr>
      <w:rFonts w:ascii="Arial" w:hAnsi="Arial" w:cs="Arial"/>
    </w:rPr>
  </w:style>
  <w:style w:type="character" w:customStyle="1" w:styleId="apple-converted-space">
    <w:name w:val="apple-converted-space"/>
    <w:basedOn w:val="Policepardfaut"/>
    <w:rsid w:val="00EC42BE"/>
  </w:style>
  <w:style w:type="character" w:styleId="lev">
    <w:name w:val="Strong"/>
    <w:basedOn w:val="Policepardfaut"/>
    <w:uiPriority w:val="22"/>
    <w:qFormat/>
    <w:rsid w:val="00991A09"/>
    <w:rPr>
      <w:b/>
      <w:bCs/>
    </w:rPr>
  </w:style>
  <w:style w:type="table" w:customStyle="1" w:styleId="Grilledutableau1">
    <w:name w:val="Grille du tableau1"/>
    <w:basedOn w:val="TableauNormal"/>
    <w:next w:val="Grilledutableau"/>
    <w:uiPriority w:val="39"/>
    <w:rsid w:val="00A95D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15779D"/>
    <w:rPr>
      <w:color w:val="605E5C"/>
      <w:shd w:val="clear" w:color="auto" w:fill="E1DFDD"/>
    </w:rPr>
  </w:style>
  <w:style w:type="character" w:customStyle="1" w:styleId="ParagraphedelisteCar">
    <w:name w:val="Paragraphe de liste Car"/>
    <w:aliases w:val="PUCE 1 Car,lp1 Car,List Paragraph Car,P1 Pharos Car,ARS Puces Car,Puces 1er niveau Car,Bullet 1 Car,Normal bullet 2 Car,Bullet point 1 Car,Bullet list Car,Bullet 0 Car,Paragraph Car,Yellow Bullet Car,Numbered List Car"/>
    <w:basedOn w:val="Policepardfaut"/>
    <w:link w:val="Paragraphedeliste"/>
    <w:uiPriority w:val="34"/>
    <w:qFormat/>
    <w:rsid w:val="005C3281"/>
    <w:rPr>
      <w:rFonts w:ascii="Arial" w:hAnsi="Arial" w:cs="Arial"/>
    </w:rPr>
  </w:style>
  <w:style w:type="character" w:customStyle="1" w:styleId="cf01">
    <w:name w:val="cf01"/>
    <w:basedOn w:val="Policepardfaut"/>
    <w:rsid w:val="005C216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93645">
      <w:bodyDiv w:val="1"/>
      <w:marLeft w:val="0"/>
      <w:marRight w:val="0"/>
      <w:marTop w:val="0"/>
      <w:marBottom w:val="0"/>
      <w:divBdr>
        <w:top w:val="none" w:sz="0" w:space="0" w:color="auto"/>
        <w:left w:val="none" w:sz="0" w:space="0" w:color="auto"/>
        <w:bottom w:val="none" w:sz="0" w:space="0" w:color="auto"/>
        <w:right w:val="none" w:sz="0" w:space="0" w:color="auto"/>
      </w:divBdr>
    </w:div>
    <w:div w:id="394476585">
      <w:bodyDiv w:val="1"/>
      <w:marLeft w:val="0"/>
      <w:marRight w:val="0"/>
      <w:marTop w:val="0"/>
      <w:marBottom w:val="0"/>
      <w:divBdr>
        <w:top w:val="none" w:sz="0" w:space="0" w:color="auto"/>
        <w:left w:val="none" w:sz="0" w:space="0" w:color="auto"/>
        <w:bottom w:val="none" w:sz="0" w:space="0" w:color="auto"/>
        <w:right w:val="none" w:sz="0" w:space="0" w:color="auto"/>
      </w:divBdr>
    </w:div>
    <w:div w:id="394816736">
      <w:bodyDiv w:val="1"/>
      <w:marLeft w:val="0"/>
      <w:marRight w:val="0"/>
      <w:marTop w:val="0"/>
      <w:marBottom w:val="0"/>
      <w:divBdr>
        <w:top w:val="none" w:sz="0" w:space="0" w:color="auto"/>
        <w:left w:val="none" w:sz="0" w:space="0" w:color="auto"/>
        <w:bottom w:val="none" w:sz="0" w:space="0" w:color="auto"/>
        <w:right w:val="none" w:sz="0" w:space="0" w:color="auto"/>
      </w:divBdr>
      <w:divsChild>
        <w:div w:id="1890266836">
          <w:marLeft w:val="0"/>
          <w:marRight w:val="0"/>
          <w:marTop w:val="160"/>
          <w:marBottom w:val="0"/>
          <w:divBdr>
            <w:top w:val="none" w:sz="0" w:space="0" w:color="auto"/>
            <w:left w:val="none" w:sz="0" w:space="0" w:color="auto"/>
            <w:bottom w:val="none" w:sz="0" w:space="0" w:color="auto"/>
            <w:right w:val="none" w:sz="0" w:space="0" w:color="auto"/>
          </w:divBdr>
        </w:div>
      </w:divsChild>
    </w:div>
    <w:div w:id="567884258">
      <w:bodyDiv w:val="1"/>
      <w:marLeft w:val="0"/>
      <w:marRight w:val="0"/>
      <w:marTop w:val="0"/>
      <w:marBottom w:val="0"/>
      <w:divBdr>
        <w:top w:val="none" w:sz="0" w:space="0" w:color="auto"/>
        <w:left w:val="none" w:sz="0" w:space="0" w:color="auto"/>
        <w:bottom w:val="none" w:sz="0" w:space="0" w:color="auto"/>
        <w:right w:val="none" w:sz="0" w:space="0" w:color="auto"/>
      </w:divBdr>
    </w:div>
    <w:div w:id="703359724">
      <w:bodyDiv w:val="1"/>
      <w:marLeft w:val="0"/>
      <w:marRight w:val="0"/>
      <w:marTop w:val="0"/>
      <w:marBottom w:val="0"/>
      <w:divBdr>
        <w:top w:val="none" w:sz="0" w:space="0" w:color="auto"/>
        <w:left w:val="none" w:sz="0" w:space="0" w:color="auto"/>
        <w:bottom w:val="none" w:sz="0" w:space="0" w:color="auto"/>
        <w:right w:val="none" w:sz="0" w:space="0" w:color="auto"/>
      </w:divBdr>
    </w:div>
    <w:div w:id="703560789">
      <w:bodyDiv w:val="1"/>
      <w:marLeft w:val="0"/>
      <w:marRight w:val="0"/>
      <w:marTop w:val="0"/>
      <w:marBottom w:val="0"/>
      <w:divBdr>
        <w:top w:val="none" w:sz="0" w:space="0" w:color="auto"/>
        <w:left w:val="none" w:sz="0" w:space="0" w:color="auto"/>
        <w:bottom w:val="none" w:sz="0" w:space="0" w:color="auto"/>
        <w:right w:val="none" w:sz="0" w:space="0" w:color="auto"/>
      </w:divBdr>
    </w:div>
    <w:div w:id="898322205">
      <w:bodyDiv w:val="1"/>
      <w:marLeft w:val="0"/>
      <w:marRight w:val="0"/>
      <w:marTop w:val="0"/>
      <w:marBottom w:val="0"/>
      <w:divBdr>
        <w:top w:val="none" w:sz="0" w:space="0" w:color="auto"/>
        <w:left w:val="none" w:sz="0" w:space="0" w:color="auto"/>
        <w:bottom w:val="none" w:sz="0" w:space="0" w:color="auto"/>
        <w:right w:val="none" w:sz="0" w:space="0" w:color="auto"/>
      </w:divBdr>
    </w:div>
    <w:div w:id="933368350">
      <w:bodyDiv w:val="1"/>
      <w:marLeft w:val="0"/>
      <w:marRight w:val="0"/>
      <w:marTop w:val="0"/>
      <w:marBottom w:val="0"/>
      <w:divBdr>
        <w:top w:val="none" w:sz="0" w:space="0" w:color="auto"/>
        <w:left w:val="none" w:sz="0" w:space="0" w:color="auto"/>
        <w:bottom w:val="none" w:sz="0" w:space="0" w:color="auto"/>
        <w:right w:val="none" w:sz="0" w:space="0" w:color="auto"/>
      </w:divBdr>
    </w:div>
    <w:div w:id="1123578494">
      <w:bodyDiv w:val="1"/>
      <w:marLeft w:val="0"/>
      <w:marRight w:val="0"/>
      <w:marTop w:val="0"/>
      <w:marBottom w:val="0"/>
      <w:divBdr>
        <w:top w:val="none" w:sz="0" w:space="0" w:color="auto"/>
        <w:left w:val="none" w:sz="0" w:space="0" w:color="auto"/>
        <w:bottom w:val="none" w:sz="0" w:space="0" w:color="auto"/>
        <w:right w:val="none" w:sz="0" w:space="0" w:color="auto"/>
      </w:divBdr>
    </w:div>
    <w:div w:id="1342078383">
      <w:bodyDiv w:val="1"/>
      <w:marLeft w:val="0"/>
      <w:marRight w:val="0"/>
      <w:marTop w:val="0"/>
      <w:marBottom w:val="0"/>
      <w:divBdr>
        <w:top w:val="none" w:sz="0" w:space="0" w:color="auto"/>
        <w:left w:val="none" w:sz="0" w:space="0" w:color="auto"/>
        <w:bottom w:val="none" w:sz="0" w:space="0" w:color="auto"/>
        <w:right w:val="none" w:sz="0" w:space="0" w:color="auto"/>
      </w:divBdr>
    </w:div>
    <w:div w:id="1397045333">
      <w:bodyDiv w:val="1"/>
      <w:marLeft w:val="0"/>
      <w:marRight w:val="0"/>
      <w:marTop w:val="0"/>
      <w:marBottom w:val="0"/>
      <w:divBdr>
        <w:top w:val="none" w:sz="0" w:space="0" w:color="auto"/>
        <w:left w:val="none" w:sz="0" w:space="0" w:color="auto"/>
        <w:bottom w:val="none" w:sz="0" w:space="0" w:color="auto"/>
        <w:right w:val="none" w:sz="0" w:space="0" w:color="auto"/>
      </w:divBdr>
    </w:div>
    <w:div w:id="1702778469">
      <w:bodyDiv w:val="1"/>
      <w:marLeft w:val="0"/>
      <w:marRight w:val="0"/>
      <w:marTop w:val="0"/>
      <w:marBottom w:val="0"/>
      <w:divBdr>
        <w:top w:val="none" w:sz="0" w:space="0" w:color="auto"/>
        <w:left w:val="none" w:sz="0" w:space="0" w:color="auto"/>
        <w:bottom w:val="none" w:sz="0" w:space="0" w:color="auto"/>
        <w:right w:val="none" w:sz="0" w:space="0" w:color="auto"/>
      </w:divBdr>
      <w:divsChild>
        <w:div w:id="895626359">
          <w:marLeft w:val="0"/>
          <w:marRight w:val="0"/>
          <w:marTop w:val="160"/>
          <w:marBottom w:val="0"/>
          <w:divBdr>
            <w:top w:val="none" w:sz="0" w:space="0" w:color="auto"/>
            <w:left w:val="none" w:sz="0" w:space="0" w:color="auto"/>
            <w:bottom w:val="none" w:sz="0" w:space="0" w:color="auto"/>
            <w:right w:val="none" w:sz="0" w:space="0" w:color="auto"/>
          </w:divBdr>
        </w:div>
      </w:divsChild>
    </w:div>
    <w:div w:id="1769809036">
      <w:bodyDiv w:val="1"/>
      <w:marLeft w:val="0"/>
      <w:marRight w:val="0"/>
      <w:marTop w:val="0"/>
      <w:marBottom w:val="0"/>
      <w:divBdr>
        <w:top w:val="none" w:sz="0" w:space="0" w:color="auto"/>
        <w:left w:val="none" w:sz="0" w:space="0" w:color="auto"/>
        <w:bottom w:val="none" w:sz="0" w:space="0" w:color="auto"/>
        <w:right w:val="none" w:sz="0" w:space="0" w:color="auto"/>
      </w:divBdr>
    </w:div>
    <w:div w:id="1772625355">
      <w:bodyDiv w:val="1"/>
      <w:marLeft w:val="0"/>
      <w:marRight w:val="0"/>
      <w:marTop w:val="0"/>
      <w:marBottom w:val="0"/>
      <w:divBdr>
        <w:top w:val="none" w:sz="0" w:space="0" w:color="auto"/>
        <w:left w:val="none" w:sz="0" w:space="0" w:color="auto"/>
        <w:bottom w:val="none" w:sz="0" w:space="0" w:color="auto"/>
        <w:right w:val="none" w:sz="0" w:space="0" w:color="auto"/>
      </w:divBdr>
    </w:div>
    <w:div w:id="214561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esproegalitediversite@cnc.f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unaute-chorus-pro.finances.gouv.f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legifrance.gouv.fr/jorf/id/JORFTEXT00004331061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1F957-51D6-4D5D-8109-9049CE13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18</Pages>
  <Words>6986</Words>
  <Characters>40416</Characters>
  <Application>Microsoft Office Word</Application>
  <DocSecurity>0</DocSecurity>
  <Lines>336</Lines>
  <Paragraphs>94</Paragraphs>
  <ScaleCrop>false</ScaleCrop>
  <HeadingPairs>
    <vt:vector size="2" baseType="variant">
      <vt:variant>
        <vt:lpstr>Titre</vt:lpstr>
      </vt:variant>
      <vt:variant>
        <vt:i4>1</vt:i4>
      </vt:variant>
    </vt:vector>
  </HeadingPairs>
  <TitlesOfParts>
    <vt:vector size="1" baseType="lpstr">
      <vt:lpstr>ccap</vt:lpstr>
    </vt:vector>
  </TitlesOfParts>
  <Company>AVYG</Company>
  <LinksUpToDate>false</LinksUpToDate>
  <CharactersWithSpaces>47308</CharactersWithSpaces>
  <SharedDoc>false</SharedDoc>
  <HLinks>
    <vt:vector size="330" baseType="variant">
      <vt:variant>
        <vt:i4>1048631</vt:i4>
      </vt:variant>
      <vt:variant>
        <vt:i4>329</vt:i4>
      </vt:variant>
      <vt:variant>
        <vt:i4>0</vt:i4>
      </vt:variant>
      <vt:variant>
        <vt:i4>5</vt:i4>
      </vt:variant>
      <vt:variant>
        <vt:lpwstr/>
      </vt:variant>
      <vt:variant>
        <vt:lpwstr>_Toc355261716</vt:lpwstr>
      </vt:variant>
      <vt:variant>
        <vt:i4>1048631</vt:i4>
      </vt:variant>
      <vt:variant>
        <vt:i4>323</vt:i4>
      </vt:variant>
      <vt:variant>
        <vt:i4>0</vt:i4>
      </vt:variant>
      <vt:variant>
        <vt:i4>5</vt:i4>
      </vt:variant>
      <vt:variant>
        <vt:lpwstr/>
      </vt:variant>
      <vt:variant>
        <vt:lpwstr>_Toc355261715</vt:lpwstr>
      </vt:variant>
      <vt:variant>
        <vt:i4>1048631</vt:i4>
      </vt:variant>
      <vt:variant>
        <vt:i4>317</vt:i4>
      </vt:variant>
      <vt:variant>
        <vt:i4>0</vt:i4>
      </vt:variant>
      <vt:variant>
        <vt:i4>5</vt:i4>
      </vt:variant>
      <vt:variant>
        <vt:lpwstr/>
      </vt:variant>
      <vt:variant>
        <vt:lpwstr>_Toc355261714</vt:lpwstr>
      </vt:variant>
      <vt:variant>
        <vt:i4>1048631</vt:i4>
      </vt:variant>
      <vt:variant>
        <vt:i4>311</vt:i4>
      </vt:variant>
      <vt:variant>
        <vt:i4>0</vt:i4>
      </vt:variant>
      <vt:variant>
        <vt:i4>5</vt:i4>
      </vt:variant>
      <vt:variant>
        <vt:lpwstr/>
      </vt:variant>
      <vt:variant>
        <vt:lpwstr>_Toc355261713</vt:lpwstr>
      </vt:variant>
      <vt:variant>
        <vt:i4>1048631</vt:i4>
      </vt:variant>
      <vt:variant>
        <vt:i4>305</vt:i4>
      </vt:variant>
      <vt:variant>
        <vt:i4>0</vt:i4>
      </vt:variant>
      <vt:variant>
        <vt:i4>5</vt:i4>
      </vt:variant>
      <vt:variant>
        <vt:lpwstr/>
      </vt:variant>
      <vt:variant>
        <vt:lpwstr>_Toc355261712</vt:lpwstr>
      </vt:variant>
      <vt:variant>
        <vt:i4>1048631</vt:i4>
      </vt:variant>
      <vt:variant>
        <vt:i4>299</vt:i4>
      </vt:variant>
      <vt:variant>
        <vt:i4>0</vt:i4>
      </vt:variant>
      <vt:variant>
        <vt:i4>5</vt:i4>
      </vt:variant>
      <vt:variant>
        <vt:lpwstr/>
      </vt:variant>
      <vt:variant>
        <vt:lpwstr>_Toc355261711</vt:lpwstr>
      </vt:variant>
      <vt:variant>
        <vt:i4>1048631</vt:i4>
      </vt:variant>
      <vt:variant>
        <vt:i4>293</vt:i4>
      </vt:variant>
      <vt:variant>
        <vt:i4>0</vt:i4>
      </vt:variant>
      <vt:variant>
        <vt:i4>5</vt:i4>
      </vt:variant>
      <vt:variant>
        <vt:lpwstr/>
      </vt:variant>
      <vt:variant>
        <vt:lpwstr>_Toc355261710</vt:lpwstr>
      </vt:variant>
      <vt:variant>
        <vt:i4>1114167</vt:i4>
      </vt:variant>
      <vt:variant>
        <vt:i4>287</vt:i4>
      </vt:variant>
      <vt:variant>
        <vt:i4>0</vt:i4>
      </vt:variant>
      <vt:variant>
        <vt:i4>5</vt:i4>
      </vt:variant>
      <vt:variant>
        <vt:lpwstr/>
      </vt:variant>
      <vt:variant>
        <vt:lpwstr>_Toc355261709</vt:lpwstr>
      </vt:variant>
      <vt:variant>
        <vt:i4>1114167</vt:i4>
      </vt:variant>
      <vt:variant>
        <vt:i4>281</vt:i4>
      </vt:variant>
      <vt:variant>
        <vt:i4>0</vt:i4>
      </vt:variant>
      <vt:variant>
        <vt:i4>5</vt:i4>
      </vt:variant>
      <vt:variant>
        <vt:lpwstr/>
      </vt:variant>
      <vt:variant>
        <vt:lpwstr>_Toc355261708</vt:lpwstr>
      </vt:variant>
      <vt:variant>
        <vt:i4>1114167</vt:i4>
      </vt:variant>
      <vt:variant>
        <vt:i4>275</vt:i4>
      </vt:variant>
      <vt:variant>
        <vt:i4>0</vt:i4>
      </vt:variant>
      <vt:variant>
        <vt:i4>5</vt:i4>
      </vt:variant>
      <vt:variant>
        <vt:lpwstr/>
      </vt:variant>
      <vt:variant>
        <vt:lpwstr>_Toc355261707</vt:lpwstr>
      </vt:variant>
      <vt:variant>
        <vt:i4>1114167</vt:i4>
      </vt:variant>
      <vt:variant>
        <vt:i4>269</vt:i4>
      </vt:variant>
      <vt:variant>
        <vt:i4>0</vt:i4>
      </vt:variant>
      <vt:variant>
        <vt:i4>5</vt:i4>
      </vt:variant>
      <vt:variant>
        <vt:lpwstr/>
      </vt:variant>
      <vt:variant>
        <vt:lpwstr>_Toc355261706</vt:lpwstr>
      </vt:variant>
      <vt:variant>
        <vt:i4>1114167</vt:i4>
      </vt:variant>
      <vt:variant>
        <vt:i4>263</vt:i4>
      </vt:variant>
      <vt:variant>
        <vt:i4>0</vt:i4>
      </vt:variant>
      <vt:variant>
        <vt:i4>5</vt:i4>
      </vt:variant>
      <vt:variant>
        <vt:lpwstr/>
      </vt:variant>
      <vt:variant>
        <vt:lpwstr>_Toc355261705</vt:lpwstr>
      </vt:variant>
      <vt:variant>
        <vt:i4>1114167</vt:i4>
      </vt:variant>
      <vt:variant>
        <vt:i4>257</vt:i4>
      </vt:variant>
      <vt:variant>
        <vt:i4>0</vt:i4>
      </vt:variant>
      <vt:variant>
        <vt:i4>5</vt:i4>
      </vt:variant>
      <vt:variant>
        <vt:lpwstr/>
      </vt:variant>
      <vt:variant>
        <vt:lpwstr>_Toc355261704</vt:lpwstr>
      </vt:variant>
      <vt:variant>
        <vt:i4>1114167</vt:i4>
      </vt:variant>
      <vt:variant>
        <vt:i4>251</vt:i4>
      </vt:variant>
      <vt:variant>
        <vt:i4>0</vt:i4>
      </vt:variant>
      <vt:variant>
        <vt:i4>5</vt:i4>
      </vt:variant>
      <vt:variant>
        <vt:lpwstr/>
      </vt:variant>
      <vt:variant>
        <vt:lpwstr>_Toc355261703</vt:lpwstr>
      </vt:variant>
      <vt:variant>
        <vt:i4>1114167</vt:i4>
      </vt:variant>
      <vt:variant>
        <vt:i4>245</vt:i4>
      </vt:variant>
      <vt:variant>
        <vt:i4>0</vt:i4>
      </vt:variant>
      <vt:variant>
        <vt:i4>5</vt:i4>
      </vt:variant>
      <vt:variant>
        <vt:lpwstr/>
      </vt:variant>
      <vt:variant>
        <vt:lpwstr>_Toc355261702</vt:lpwstr>
      </vt:variant>
      <vt:variant>
        <vt:i4>1114167</vt:i4>
      </vt:variant>
      <vt:variant>
        <vt:i4>239</vt:i4>
      </vt:variant>
      <vt:variant>
        <vt:i4>0</vt:i4>
      </vt:variant>
      <vt:variant>
        <vt:i4>5</vt:i4>
      </vt:variant>
      <vt:variant>
        <vt:lpwstr/>
      </vt:variant>
      <vt:variant>
        <vt:lpwstr>_Toc355261701</vt:lpwstr>
      </vt:variant>
      <vt:variant>
        <vt:i4>1114167</vt:i4>
      </vt:variant>
      <vt:variant>
        <vt:i4>233</vt:i4>
      </vt:variant>
      <vt:variant>
        <vt:i4>0</vt:i4>
      </vt:variant>
      <vt:variant>
        <vt:i4>5</vt:i4>
      </vt:variant>
      <vt:variant>
        <vt:lpwstr/>
      </vt:variant>
      <vt:variant>
        <vt:lpwstr>_Toc355261700</vt:lpwstr>
      </vt:variant>
      <vt:variant>
        <vt:i4>1572918</vt:i4>
      </vt:variant>
      <vt:variant>
        <vt:i4>227</vt:i4>
      </vt:variant>
      <vt:variant>
        <vt:i4>0</vt:i4>
      </vt:variant>
      <vt:variant>
        <vt:i4>5</vt:i4>
      </vt:variant>
      <vt:variant>
        <vt:lpwstr/>
      </vt:variant>
      <vt:variant>
        <vt:lpwstr>_Toc355261699</vt:lpwstr>
      </vt:variant>
      <vt:variant>
        <vt:i4>1572918</vt:i4>
      </vt:variant>
      <vt:variant>
        <vt:i4>221</vt:i4>
      </vt:variant>
      <vt:variant>
        <vt:i4>0</vt:i4>
      </vt:variant>
      <vt:variant>
        <vt:i4>5</vt:i4>
      </vt:variant>
      <vt:variant>
        <vt:lpwstr/>
      </vt:variant>
      <vt:variant>
        <vt:lpwstr>_Toc355261698</vt:lpwstr>
      </vt:variant>
      <vt:variant>
        <vt:i4>1572918</vt:i4>
      </vt:variant>
      <vt:variant>
        <vt:i4>215</vt:i4>
      </vt:variant>
      <vt:variant>
        <vt:i4>0</vt:i4>
      </vt:variant>
      <vt:variant>
        <vt:i4>5</vt:i4>
      </vt:variant>
      <vt:variant>
        <vt:lpwstr/>
      </vt:variant>
      <vt:variant>
        <vt:lpwstr>_Toc355261697</vt:lpwstr>
      </vt:variant>
      <vt:variant>
        <vt:i4>1572918</vt:i4>
      </vt:variant>
      <vt:variant>
        <vt:i4>209</vt:i4>
      </vt:variant>
      <vt:variant>
        <vt:i4>0</vt:i4>
      </vt:variant>
      <vt:variant>
        <vt:i4>5</vt:i4>
      </vt:variant>
      <vt:variant>
        <vt:lpwstr/>
      </vt:variant>
      <vt:variant>
        <vt:lpwstr>_Toc355261696</vt:lpwstr>
      </vt:variant>
      <vt:variant>
        <vt:i4>1572918</vt:i4>
      </vt:variant>
      <vt:variant>
        <vt:i4>203</vt:i4>
      </vt:variant>
      <vt:variant>
        <vt:i4>0</vt:i4>
      </vt:variant>
      <vt:variant>
        <vt:i4>5</vt:i4>
      </vt:variant>
      <vt:variant>
        <vt:lpwstr/>
      </vt:variant>
      <vt:variant>
        <vt:lpwstr>_Toc355261695</vt:lpwstr>
      </vt:variant>
      <vt:variant>
        <vt:i4>1572918</vt:i4>
      </vt:variant>
      <vt:variant>
        <vt:i4>197</vt:i4>
      </vt:variant>
      <vt:variant>
        <vt:i4>0</vt:i4>
      </vt:variant>
      <vt:variant>
        <vt:i4>5</vt:i4>
      </vt:variant>
      <vt:variant>
        <vt:lpwstr/>
      </vt:variant>
      <vt:variant>
        <vt:lpwstr>_Toc355261694</vt:lpwstr>
      </vt:variant>
      <vt:variant>
        <vt:i4>1572918</vt:i4>
      </vt:variant>
      <vt:variant>
        <vt:i4>191</vt:i4>
      </vt:variant>
      <vt:variant>
        <vt:i4>0</vt:i4>
      </vt:variant>
      <vt:variant>
        <vt:i4>5</vt:i4>
      </vt:variant>
      <vt:variant>
        <vt:lpwstr/>
      </vt:variant>
      <vt:variant>
        <vt:lpwstr>_Toc355261693</vt:lpwstr>
      </vt:variant>
      <vt:variant>
        <vt:i4>1572918</vt:i4>
      </vt:variant>
      <vt:variant>
        <vt:i4>185</vt:i4>
      </vt:variant>
      <vt:variant>
        <vt:i4>0</vt:i4>
      </vt:variant>
      <vt:variant>
        <vt:i4>5</vt:i4>
      </vt:variant>
      <vt:variant>
        <vt:lpwstr/>
      </vt:variant>
      <vt:variant>
        <vt:lpwstr>_Toc355261692</vt:lpwstr>
      </vt:variant>
      <vt:variant>
        <vt:i4>1572918</vt:i4>
      </vt:variant>
      <vt:variant>
        <vt:i4>179</vt:i4>
      </vt:variant>
      <vt:variant>
        <vt:i4>0</vt:i4>
      </vt:variant>
      <vt:variant>
        <vt:i4>5</vt:i4>
      </vt:variant>
      <vt:variant>
        <vt:lpwstr/>
      </vt:variant>
      <vt:variant>
        <vt:lpwstr>_Toc355261691</vt:lpwstr>
      </vt:variant>
      <vt:variant>
        <vt:i4>1572918</vt:i4>
      </vt:variant>
      <vt:variant>
        <vt:i4>173</vt:i4>
      </vt:variant>
      <vt:variant>
        <vt:i4>0</vt:i4>
      </vt:variant>
      <vt:variant>
        <vt:i4>5</vt:i4>
      </vt:variant>
      <vt:variant>
        <vt:lpwstr/>
      </vt:variant>
      <vt:variant>
        <vt:lpwstr>_Toc355261690</vt:lpwstr>
      </vt:variant>
      <vt:variant>
        <vt:i4>1638454</vt:i4>
      </vt:variant>
      <vt:variant>
        <vt:i4>167</vt:i4>
      </vt:variant>
      <vt:variant>
        <vt:i4>0</vt:i4>
      </vt:variant>
      <vt:variant>
        <vt:i4>5</vt:i4>
      </vt:variant>
      <vt:variant>
        <vt:lpwstr/>
      </vt:variant>
      <vt:variant>
        <vt:lpwstr>_Toc355261689</vt:lpwstr>
      </vt:variant>
      <vt:variant>
        <vt:i4>1638454</vt:i4>
      </vt:variant>
      <vt:variant>
        <vt:i4>161</vt:i4>
      </vt:variant>
      <vt:variant>
        <vt:i4>0</vt:i4>
      </vt:variant>
      <vt:variant>
        <vt:i4>5</vt:i4>
      </vt:variant>
      <vt:variant>
        <vt:lpwstr/>
      </vt:variant>
      <vt:variant>
        <vt:lpwstr>_Toc355261688</vt:lpwstr>
      </vt:variant>
      <vt:variant>
        <vt:i4>1638454</vt:i4>
      </vt:variant>
      <vt:variant>
        <vt:i4>155</vt:i4>
      </vt:variant>
      <vt:variant>
        <vt:i4>0</vt:i4>
      </vt:variant>
      <vt:variant>
        <vt:i4>5</vt:i4>
      </vt:variant>
      <vt:variant>
        <vt:lpwstr/>
      </vt:variant>
      <vt:variant>
        <vt:lpwstr>_Toc355261687</vt:lpwstr>
      </vt:variant>
      <vt:variant>
        <vt:i4>1638454</vt:i4>
      </vt:variant>
      <vt:variant>
        <vt:i4>149</vt:i4>
      </vt:variant>
      <vt:variant>
        <vt:i4>0</vt:i4>
      </vt:variant>
      <vt:variant>
        <vt:i4>5</vt:i4>
      </vt:variant>
      <vt:variant>
        <vt:lpwstr/>
      </vt:variant>
      <vt:variant>
        <vt:lpwstr>_Toc355261686</vt:lpwstr>
      </vt:variant>
      <vt:variant>
        <vt:i4>1638454</vt:i4>
      </vt:variant>
      <vt:variant>
        <vt:i4>143</vt:i4>
      </vt:variant>
      <vt:variant>
        <vt:i4>0</vt:i4>
      </vt:variant>
      <vt:variant>
        <vt:i4>5</vt:i4>
      </vt:variant>
      <vt:variant>
        <vt:lpwstr/>
      </vt:variant>
      <vt:variant>
        <vt:lpwstr>_Toc355261685</vt:lpwstr>
      </vt:variant>
      <vt:variant>
        <vt:i4>1638454</vt:i4>
      </vt:variant>
      <vt:variant>
        <vt:i4>137</vt:i4>
      </vt:variant>
      <vt:variant>
        <vt:i4>0</vt:i4>
      </vt:variant>
      <vt:variant>
        <vt:i4>5</vt:i4>
      </vt:variant>
      <vt:variant>
        <vt:lpwstr/>
      </vt:variant>
      <vt:variant>
        <vt:lpwstr>_Toc355261684</vt:lpwstr>
      </vt:variant>
      <vt:variant>
        <vt:i4>1638454</vt:i4>
      </vt:variant>
      <vt:variant>
        <vt:i4>131</vt:i4>
      </vt:variant>
      <vt:variant>
        <vt:i4>0</vt:i4>
      </vt:variant>
      <vt:variant>
        <vt:i4>5</vt:i4>
      </vt:variant>
      <vt:variant>
        <vt:lpwstr/>
      </vt:variant>
      <vt:variant>
        <vt:lpwstr>_Toc355261683</vt:lpwstr>
      </vt:variant>
      <vt:variant>
        <vt:i4>1638454</vt:i4>
      </vt:variant>
      <vt:variant>
        <vt:i4>125</vt:i4>
      </vt:variant>
      <vt:variant>
        <vt:i4>0</vt:i4>
      </vt:variant>
      <vt:variant>
        <vt:i4>5</vt:i4>
      </vt:variant>
      <vt:variant>
        <vt:lpwstr/>
      </vt:variant>
      <vt:variant>
        <vt:lpwstr>_Toc355261682</vt:lpwstr>
      </vt:variant>
      <vt:variant>
        <vt:i4>1638454</vt:i4>
      </vt:variant>
      <vt:variant>
        <vt:i4>119</vt:i4>
      </vt:variant>
      <vt:variant>
        <vt:i4>0</vt:i4>
      </vt:variant>
      <vt:variant>
        <vt:i4>5</vt:i4>
      </vt:variant>
      <vt:variant>
        <vt:lpwstr/>
      </vt:variant>
      <vt:variant>
        <vt:lpwstr>_Toc355261681</vt:lpwstr>
      </vt:variant>
      <vt:variant>
        <vt:i4>1638454</vt:i4>
      </vt:variant>
      <vt:variant>
        <vt:i4>113</vt:i4>
      </vt:variant>
      <vt:variant>
        <vt:i4>0</vt:i4>
      </vt:variant>
      <vt:variant>
        <vt:i4>5</vt:i4>
      </vt:variant>
      <vt:variant>
        <vt:lpwstr/>
      </vt:variant>
      <vt:variant>
        <vt:lpwstr>_Toc355261680</vt:lpwstr>
      </vt:variant>
      <vt:variant>
        <vt:i4>1441846</vt:i4>
      </vt:variant>
      <vt:variant>
        <vt:i4>107</vt:i4>
      </vt:variant>
      <vt:variant>
        <vt:i4>0</vt:i4>
      </vt:variant>
      <vt:variant>
        <vt:i4>5</vt:i4>
      </vt:variant>
      <vt:variant>
        <vt:lpwstr/>
      </vt:variant>
      <vt:variant>
        <vt:lpwstr>_Toc355261679</vt:lpwstr>
      </vt:variant>
      <vt:variant>
        <vt:i4>1441846</vt:i4>
      </vt:variant>
      <vt:variant>
        <vt:i4>101</vt:i4>
      </vt:variant>
      <vt:variant>
        <vt:i4>0</vt:i4>
      </vt:variant>
      <vt:variant>
        <vt:i4>5</vt:i4>
      </vt:variant>
      <vt:variant>
        <vt:lpwstr/>
      </vt:variant>
      <vt:variant>
        <vt:lpwstr>_Toc355261678</vt:lpwstr>
      </vt:variant>
      <vt:variant>
        <vt:i4>1441846</vt:i4>
      </vt:variant>
      <vt:variant>
        <vt:i4>95</vt:i4>
      </vt:variant>
      <vt:variant>
        <vt:i4>0</vt:i4>
      </vt:variant>
      <vt:variant>
        <vt:i4>5</vt:i4>
      </vt:variant>
      <vt:variant>
        <vt:lpwstr/>
      </vt:variant>
      <vt:variant>
        <vt:lpwstr>_Toc355261677</vt:lpwstr>
      </vt:variant>
      <vt:variant>
        <vt:i4>1441846</vt:i4>
      </vt:variant>
      <vt:variant>
        <vt:i4>89</vt:i4>
      </vt:variant>
      <vt:variant>
        <vt:i4>0</vt:i4>
      </vt:variant>
      <vt:variant>
        <vt:i4>5</vt:i4>
      </vt:variant>
      <vt:variant>
        <vt:lpwstr/>
      </vt:variant>
      <vt:variant>
        <vt:lpwstr>_Toc355261676</vt:lpwstr>
      </vt:variant>
      <vt:variant>
        <vt:i4>1441846</vt:i4>
      </vt:variant>
      <vt:variant>
        <vt:i4>83</vt:i4>
      </vt:variant>
      <vt:variant>
        <vt:i4>0</vt:i4>
      </vt:variant>
      <vt:variant>
        <vt:i4>5</vt:i4>
      </vt:variant>
      <vt:variant>
        <vt:lpwstr/>
      </vt:variant>
      <vt:variant>
        <vt:lpwstr>_Toc355261675</vt:lpwstr>
      </vt:variant>
      <vt:variant>
        <vt:i4>1441846</vt:i4>
      </vt:variant>
      <vt:variant>
        <vt:i4>77</vt:i4>
      </vt:variant>
      <vt:variant>
        <vt:i4>0</vt:i4>
      </vt:variant>
      <vt:variant>
        <vt:i4>5</vt:i4>
      </vt:variant>
      <vt:variant>
        <vt:lpwstr/>
      </vt:variant>
      <vt:variant>
        <vt:lpwstr>_Toc355261674</vt:lpwstr>
      </vt:variant>
      <vt:variant>
        <vt:i4>1441846</vt:i4>
      </vt:variant>
      <vt:variant>
        <vt:i4>71</vt:i4>
      </vt:variant>
      <vt:variant>
        <vt:i4>0</vt:i4>
      </vt:variant>
      <vt:variant>
        <vt:i4>5</vt:i4>
      </vt:variant>
      <vt:variant>
        <vt:lpwstr/>
      </vt:variant>
      <vt:variant>
        <vt:lpwstr>_Toc355261673</vt:lpwstr>
      </vt:variant>
      <vt:variant>
        <vt:i4>1441846</vt:i4>
      </vt:variant>
      <vt:variant>
        <vt:i4>65</vt:i4>
      </vt:variant>
      <vt:variant>
        <vt:i4>0</vt:i4>
      </vt:variant>
      <vt:variant>
        <vt:i4>5</vt:i4>
      </vt:variant>
      <vt:variant>
        <vt:lpwstr/>
      </vt:variant>
      <vt:variant>
        <vt:lpwstr>_Toc355261672</vt:lpwstr>
      </vt:variant>
      <vt:variant>
        <vt:i4>1441846</vt:i4>
      </vt:variant>
      <vt:variant>
        <vt:i4>59</vt:i4>
      </vt:variant>
      <vt:variant>
        <vt:i4>0</vt:i4>
      </vt:variant>
      <vt:variant>
        <vt:i4>5</vt:i4>
      </vt:variant>
      <vt:variant>
        <vt:lpwstr/>
      </vt:variant>
      <vt:variant>
        <vt:lpwstr>_Toc355261671</vt:lpwstr>
      </vt:variant>
      <vt:variant>
        <vt:i4>1441846</vt:i4>
      </vt:variant>
      <vt:variant>
        <vt:i4>53</vt:i4>
      </vt:variant>
      <vt:variant>
        <vt:i4>0</vt:i4>
      </vt:variant>
      <vt:variant>
        <vt:i4>5</vt:i4>
      </vt:variant>
      <vt:variant>
        <vt:lpwstr/>
      </vt:variant>
      <vt:variant>
        <vt:lpwstr>_Toc355261670</vt:lpwstr>
      </vt:variant>
      <vt:variant>
        <vt:i4>1507382</vt:i4>
      </vt:variant>
      <vt:variant>
        <vt:i4>47</vt:i4>
      </vt:variant>
      <vt:variant>
        <vt:i4>0</vt:i4>
      </vt:variant>
      <vt:variant>
        <vt:i4>5</vt:i4>
      </vt:variant>
      <vt:variant>
        <vt:lpwstr/>
      </vt:variant>
      <vt:variant>
        <vt:lpwstr>_Toc355261669</vt:lpwstr>
      </vt:variant>
      <vt:variant>
        <vt:i4>1507382</vt:i4>
      </vt:variant>
      <vt:variant>
        <vt:i4>41</vt:i4>
      </vt:variant>
      <vt:variant>
        <vt:i4>0</vt:i4>
      </vt:variant>
      <vt:variant>
        <vt:i4>5</vt:i4>
      </vt:variant>
      <vt:variant>
        <vt:lpwstr/>
      </vt:variant>
      <vt:variant>
        <vt:lpwstr>_Toc355261668</vt:lpwstr>
      </vt:variant>
      <vt:variant>
        <vt:i4>1507382</vt:i4>
      </vt:variant>
      <vt:variant>
        <vt:i4>35</vt:i4>
      </vt:variant>
      <vt:variant>
        <vt:i4>0</vt:i4>
      </vt:variant>
      <vt:variant>
        <vt:i4>5</vt:i4>
      </vt:variant>
      <vt:variant>
        <vt:lpwstr/>
      </vt:variant>
      <vt:variant>
        <vt:lpwstr>_Toc355261667</vt:lpwstr>
      </vt:variant>
      <vt:variant>
        <vt:i4>1507382</vt:i4>
      </vt:variant>
      <vt:variant>
        <vt:i4>29</vt:i4>
      </vt:variant>
      <vt:variant>
        <vt:i4>0</vt:i4>
      </vt:variant>
      <vt:variant>
        <vt:i4>5</vt:i4>
      </vt:variant>
      <vt:variant>
        <vt:lpwstr/>
      </vt:variant>
      <vt:variant>
        <vt:lpwstr>_Toc355261666</vt:lpwstr>
      </vt:variant>
      <vt:variant>
        <vt:i4>1507382</vt:i4>
      </vt:variant>
      <vt:variant>
        <vt:i4>23</vt:i4>
      </vt:variant>
      <vt:variant>
        <vt:i4>0</vt:i4>
      </vt:variant>
      <vt:variant>
        <vt:i4>5</vt:i4>
      </vt:variant>
      <vt:variant>
        <vt:lpwstr/>
      </vt:variant>
      <vt:variant>
        <vt:lpwstr>_Toc355261665</vt:lpwstr>
      </vt:variant>
      <vt:variant>
        <vt:i4>1507382</vt:i4>
      </vt:variant>
      <vt:variant>
        <vt:i4>17</vt:i4>
      </vt:variant>
      <vt:variant>
        <vt:i4>0</vt:i4>
      </vt:variant>
      <vt:variant>
        <vt:i4>5</vt:i4>
      </vt:variant>
      <vt:variant>
        <vt:lpwstr/>
      </vt:variant>
      <vt:variant>
        <vt:lpwstr>_Toc355261664</vt:lpwstr>
      </vt:variant>
      <vt:variant>
        <vt:i4>1507382</vt:i4>
      </vt:variant>
      <vt:variant>
        <vt:i4>11</vt:i4>
      </vt:variant>
      <vt:variant>
        <vt:i4>0</vt:i4>
      </vt:variant>
      <vt:variant>
        <vt:i4>5</vt:i4>
      </vt:variant>
      <vt:variant>
        <vt:lpwstr/>
      </vt:variant>
      <vt:variant>
        <vt:lpwstr>_Toc355261663</vt:lpwstr>
      </vt:variant>
      <vt:variant>
        <vt:i4>1507382</vt:i4>
      </vt:variant>
      <vt:variant>
        <vt:i4>5</vt:i4>
      </vt:variant>
      <vt:variant>
        <vt:i4>0</vt:i4>
      </vt:variant>
      <vt:variant>
        <vt:i4>5</vt:i4>
      </vt:variant>
      <vt:variant>
        <vt:lpwstr/>
      </vt:variant>
      <vt:variant>
        <vt:lpwstr>_Toc355261662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dc:title>
  <dc:creator>CNC</dc:creator>
  <cp:lastModifiedBy>Le Cocq Mathieu</cp:lastModifiedBy>
  <cp:revision>20</cp:revision>
  <cp:lastPrinted>2020-02-07T13:32:00Z</cp:lastPrinted>
  <dcterms:created xsi:type="dcterms:W3CDTF">2025-07-24T16:13:00Z</dcterms:created>
  <dcterms:modified xsi:type="dcterms:W3CDTF">2025-08-01T10:18:00Z</dcterms:modified>
</cp:coreProperties>
</file>